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B33" w:rsidRDefault="007E7B33" w:rsidP="007E7B33">
      <w:pPr>
        <w:pStyle w:val="CRCoverPage"/>
        <w:tabs>
          <w:tab w:val="right" w:pos="9639"/>
        </w:tabs>
        <w:spacing w:after="0"/>
        <w:rPr>
          <w:b/>
          <w:i/>
          <w:noProof/>
          <w:sz w:val="28"/>
        </w:rPr>
      </w:pPr>
      <w:bookmarkStart w:id="0" w:name="_Toc415085412"/>
      <w:r>
        <w:rPr>
          <w:b/>
          <w:noProof/>
          <w:sz w:val="24"/>
        </w:rPr>
        <w:t>3GPP TSG RAN WG1 Meeting #92bis</w:t>
      </w:r>
      <w:r w:rsidR="000B1B40">
        <w:rPr>
          <w:b/>
          <w:i/>
          <w:noProof/>
          <w:sz w:val="28"/>
        </w:rPr>
        <w:tab/>
        <w:t>R1-1804484</w:t>
      </w:r>
    </w:p>
    <w:p w:rsidR="007E7B33" w:rsidRDefault="007E7B33" w:rsidP="007E7B33">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E7B33" w:rsidTr="00286408">
        <w:tc>
          <w:tcPr>
            <w:tcW w:w="9641" w:type="dxa"/>
            <w:gridSpan w:val="9"/>
            <w:tcBorders>
              <w:top w:val="single" w:sz="4" w:space="0" w:color="auto"/>
              <w:left w:val="single" w:sz="4" w:space="0" w:color="auto"/>
              <w:right w:val="single" w:sz="4" w:space="0" w:color="auto"/>
            </w:tcBorders>
          </w:tcPr>
          <w:p w:rsidR="007E7B33" w:rsidRDefault="007E7B33" w:rsidP="00286408">
            <w:pPr>
              <w:pStyle w:val="CRCoverPage"/>
              <w:spacing w:after="0"/>
              <w:jc w:val="right"/>
              <w:rPr>
                <w:i/>
                <w:noProof/>
              </w:rPr>
            </w:pPr>
            <w:r>
              <w:rPr>
                <w:i/>
                <w:noProof/>
                <w:sz w:val="14"/>
              </w:rPr>
              <w:t>CR-Form-v11.2</w:t>
            </w:r>
          </w:p>
        </w:tc>
      </w:tr>
      <w:tr w:rsidR="007E7B33" w:rsidTr="00286408">
        <w:tc>
          <w:tcPr>
            <w:tcW w:w="9641" w:type="dxa"/>
            <w:gridSpan w:val="9"/>
            <w:tcBorders>
              <w:left w:val="single" w:sz="4" w:space="0" w:color="auto"/>
              <w:right w:val="single" w:sz="4" w:space="0" w:color="auto"/>
            </w:tcBorders>
          </w:tcPr>
          <w:p w:rsidR="007E7B33" w:rsidRDefault="007E7B33" w:rsidP="00286408">
            <w:pPr>
              <w:pStyle w:val="CRCoverPage"/>
              <w:spacing w:after="0"/>
              <w:jc w:val="center"/>
              <w:rPr>
                <w:noProof/>
              </w:rPr>
            </w:pPr>
            <w:r w:rsidRPr="00A72CEB">
              <w:rPr>
                <w:b/>
                <w:noProof/>
                <w:color w:val="FF0000"/>
                <w:sz w:val="32"/>
              </w:rPr>
              <w:t>DRAFT</w:t>
            </w:r>
            <w:r>
              <w:rPr>
                <w:b/>
                <w:noProof/>
                <w:sz w:val="32"/>
              </w:rPr>
              <w:t xml:space="preserve"> CHANGE REQUEST</w:t>
            </w:r>
          </w:p>
        </w:tc>
      </w:tr>
      <w:tr w:rsidR="007E7B33" w:rsidTr="00286408">
        <w:tc>
          <w:tcPr>
            <w:tcW w:w="9641" w:type="dxa"/>
            <w:gridSpan w:val="9"/>
            <w:tcBorders>
              <w:left w:val="single" w:sz="4" w:space="0" w:color="auto"/>
              <w:right w:val="single" w:sz="4" w:space="0" w:color="auto"/>
            </w:tcBorders>
          </w:tcPr>
          <w:p w:rsidR="007E7B33" w:rsidRDefault="007E7B33" w:rsidP="00286408">
            <w:pPr>
              <w:pStyle w:val="CRCoverPage"/>
              <w:spacing w:after="0"/>
              <w:rPr>
                <w:noProof/>
                <w:sz w:val="8"/>
                <w:szCs w:val="8"/>
              </w:rPr>
            </w:pPr>
          </w:p>
        </w:tc>
      </w:tr>
      <w:tr w:rsidR="007E7B33" w:rsidTr="00286408">
        <w:tc>
          <w:tcPr>
            <w:tcW w:w="142" w:type="dxa"/>
            <w:tcBorders>
              <w:left w:val="single" w:sz="4" w:space="0" w:color="auto"/>
            </w:tcBorders>
          </w:tcPr>
          <w:p w:rsidR="007E7B33" w:rsidRDefault="007E7B33" w:rsidP="00286408">
            <w:pPr>
              <w:pStyle w:val="CRCoverPage"/>
              <w:spacing w:after="0"/>
              <w:jc w:val="right"/>
              <w:rPr>
                <w:noProof/>
              </w:rPr>
            </w:pPr>
          </w:p>
        </w:tc>
        <w:tc>
          <w:tcPr>
            <w:tcW w:w="2126" w:type="dxa"/>
            <w:shd w:val="pct30" w:color="FFFF00" w:fill="auto"/>
          </w:tcPr>
          <w:p w:rsidR="007E7B33" w:rsidRDefault="007E7B33" w:rsidP="00286408">
            <w:pPr>
              <w:pStyle w:val="CRCoverPage"/>
              <w:spacing w:after="0"/>
              <w:rPr>
                <w:b/>
                <w:noProof/>
                <w:sz w:val="28"/>
              </w:rPr>
            </w:pPr>
            <w:r>
              <w:rPr>
                <w:b/>
                <w:noProof/>
                <w:sz w:val="28"/>
              </w:rPr>
              <w:t>36.213</w:t>
            </w:r>
          </w:p>
        </w:tc>
        <w:tc>
          <w:tcPr>
            <w:tcW w:w="709" w:type="dxa"/>
          </w:tcPr>
          <w:p w:rsidR="007E7B33" w:rsidRDefault="007E7B33" w:rsidP="00286408">
            <w:pPr>
              <w:pStyle w:val="CRCoverPage"/>
              <w:spacing w:after="0"/>
              <w:jc w:val="center"/>
              <w:rPr>
                <w:noProof/>
              </w:rPr>
            </w:pPr>
            <w:r>
              <w:rPr>
                <w:b/>
                <w:noProof/>
                <w:sz w:val="28"/>
              </w:rPr>
              <w:t>CR</w:t>
            </w:r>
          </w:p>
        </w:tc>
        <w:tc>
          <w:tcPr>
            <w:tcW w:w="1276" w:type="dxa"/>
            <w:shd w:val="pct30" w:color="FFFF00" w:fill="auto"/>
          </w:tcPr>
          <w:p w:rsidR="007E7B33" w:rsidRDefault="007E7B33" w:rsidP="00286408">
            <w:pPr>
              <w:pStyle w:val="CRCoverPage"/>
              <w:spacing w:after="0"/>
              <w:rPr>
                <w:noProof/>
              </w:rPr>
            </w:pPr>
            <w:r>
              <w:rPr>
                <w:b/>
                <w:noProof/>
                <w:sz w:val="28"/>
              </w:rPr>
              <w:t>-</w:t>
            </w:r>
          </w:p>
        </w:tc>
        <w:tc>
          <w:tcPr>
            <w:tcW w:w="709" w:type="dxa"/>
          </w:tcPr>
          <w:p w:rsidR="007E7B33" w:rsidRDefault="007E7B33" w:rsidP="00286408">
            <w:pPr>
              <w:pStyle w:val="CRCoverPage"/>
              <w:tabs>
                <w:tab w:val="right" w:pos="625"/>
              </w:tabs>
              <w:spacing w:after="0"/>
              <w:jc w:val="center"/>
              <w:rPr>
                <w:noProof/>
              </w:rPr>
            </w:pPr>
            <w:r>
              <w:rPr>
                <w:b/>
                <w:bCs/>
                <w:noProof/>
                <w:sz w:val="28"/>
              </w:rPr>
              <w:t>rev</w:t>
            </w:r>
          </w:p>
        </w:tc>
        <w:tc>
          <w:tcPr>
            <w:tcW w:w="425" w:type="dxa"/>
            <w:shd w:val="pct30" w:color="FFFF00" w:fill="auto"/>
          </w:tcPr>
          <w:p w:rsidR="007E7B33" w:rsidRDefault="007E7B33" w:rsidP="00286408">
            <w:pPr>
              <w:pStyle w:val="CRCoverPage"/>
              <w:spacing w:after="0"/>
              <w:jc w:val="center"/>
              <w:rPr>
                <w:b/>
                <w:noProof/>
              </w:rPr>
            </w:pPr>
            <w:r>
              <w:rPr>
                <w:b/>
                <w:noProof/>
                <w:sz w:val="32"/>
              </w:rPr>
              <w:t>-</w:t>
            </w:r>
          </w:p>
        </w:tc>
        <w:tc>
          <w:tcPr>
            <w:tcW w:w="2693" w:type="dxa"/>
          </w:tcPr>
          <w:p w:rsidR="007E7B33" w:rsidRDefault="007E7B33" w:rsidP="0028640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E7B33" w:rsidRDefault="007E7B33" w:rsidP="00EB5E60">
            <w:pPr>
              <w:pStyle w:val="CRCoverPage"/>
              <w:spacing w:after="0"/>
              <w:jc w:val="center"/>
              <w:rPr>
                <w:noProof/>
              </w:rPr>
            </w:pPr>
            <w:r>
              <w:rPr>
                <w:b/>
                <w:noProof/>
                <w:sz w:val="32"/>
              </w:rPr>
              <w:t>15.</w:t>
            </w:r>
            <w:r w:rsidR="00EB5E60">
              <w:rPr>
                <w:b/>
                <w:noProof/>
                <w:sz w:val="32"/>
              </w:rPr>
              <w:t>1</w:t>
            </w:r>
            <w:r>
              <w:rPr>
                <w:b/>
                <w:noProof/>
                <w:sz w:val="32"/>
              </w:rPr>
              <w:t>.0</w:t>
            </w:r>
          </w:p>
        </w:tc>
        <w:tc>
          <w:tcPr>
            <w:tcW w:w="143" w:type="dxa"/>
            <w:tcBorders>
              <w:right w:val="single" w:sz="4" w:space="0" w:color="auto"/>
            </w:tcBorders>
          </w:tcPr>
          <w:p w:rsidR="007E7B33" w:rsidRDefault="007E7B33" w:rsidP="00286408">
            <w:pPr>
              <w:pStyle w:val="CRCoverPage"/>
              <w:spacing w:after="0"/>
              <w:rPr>
                <w:noProof/>
              </w:rPr>
            </w:pPr>
          </w:p>
        </w:tc>
      </w:tr>
      <w:tr w:rsidR="007E7B33" w:rsidTr="00286408">
        <w:tc>
          <w:tcPr>
            <w:tcW w:w="9641" w:type="dxa"/>
            <w:gridSpan w:val="9"/>
            <w:tcBorders>
              <w:left w:val="single" w:sz="4" w:space="0" w:color="auto"/>
              <w:right w:val="single" w:sz="4" w:space="0" w:color="auto"/>
            </w:tcBorders>
          </w:tcPr>
          <w:p w:rsidR="007E7B33" w:rsidRDefault="007E7B33" w:rsidP="00286408">
            <w:pPr>
              <w:pStyle w:val="CRCoverPage"/>
              <w:spacing w:after="0"/>
              <w:rPr>
                <w:noProof/>
              </w:rPr>
            </w:pPr>
          </w:p>
        </w:tc>
      </w:tr>
      <w:tr w:rsidR="007E7B33" w:rsidTr="00286408">
        <w:tc>
          <w:tcPr>
            <w:tcW w:w="9641" w:type="dxa"/>
            <w:gridSpan w:val="9"/>
            <w:tcBorders>
              <w:top w:val="single" w:sz="4" w:space="0" w:color="auto"/>
            </w:tcBorders>
          </w:tcPr>
          <w:p w:rsidR="007E7B33" w:rsidRPr="00F25D98" w:rsidRDefault="007E7B33" w:rsidP="00286408">
            <w:pPr>
              <w:pStyle w:val="CRCoverPage"/>
              <w:spacing w:after="0"/>
              <w:jc w:val="center"/>
              <w:rPr>
                <w:rFonts w:cs="Arial"/>
                <w:i/>
                <w:noProof/>
              </w:rPr>
            </w:pPr>
            <w:r w:rsidRPr="00F25D98">
              <w:rPr>
                <w:rFonts w:cs="Arial"/>
                <w:i/>
                <w:noProof/>
              </w:rPr>
              <w:t xml:space="preserve">For </w:t>
            </w:r>
            <w:r w:rsidRPr="00E84ABC">
              <w:rPr>
                <w:rFonts w:cs="Arial"/>
                <w:b/>
                <w:i/>
                <w:noProof/>
              </w:rPr>
              <w:t>HE</w:t>
            </w:r>
            <w:bookmarkStart w:id="1" w:name="_Hlt497126619"/>
            <w:r w:rsidRPr="00E84ABC">
              <w:rPr>
                <w:rFonts w:cs="Arial"/>
                <w:b/>
                <w:i/>
                <w:noProof/>
              </w:rPr>
              <w:t>L</w:t>
            </w:r>
            <w:bookmarkEnd w:id="1"/>
            <w:r w:rsidRPr="00E84AB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E84ABC">
              <w:rPr>
                <w:rFonts w:cs="Arial"/>
                <w:i/>
                <w:noProof/>
              </w:rPr>
              <w:t>http://www.3gpp.org/Change-Requests</w:t>
            </w:r>
            <w:r w:rsidRPr="00F25D98">
              <w:rPr>
                <w:rFonts w:cs="Arial"/>
                <w:i/>
                <w:noProof/>
              </w:rPr>
              <w:t>.</w:t>
            </w:r>
          </w:p>
        </w:tc>
      </w:tr>
      <w:tr w:rsidR="007E7B33" w:rsidTr="00286408">
        <w:tc>
          <w:tcPr>
            <w:tcW w:w="9641" w:type="dxa"/>
            <w:gridSpan w:val="9"/>
          </w:tcPr>
          <w:p w:rsidR="007E7B33" w:rsidRDefault="007E7B33" w:rsidP="00286408">
            <w:pPr>
              <w:pStyle w:val="CRCoverPage"/>
              <w:spacing w:after="0"/>
              <w:rPr>
                <w:noProof/>
                <w:sz w:val="8"/>
                <w:szCs w:val="8"/>
              </w:rPr>
            </w:pPr>
          </w:p>
        </w:tc>
      </w:tr>
    </w:tbl>
    <w:p w:rsidR="007E7B33" w:rsidRDefault="007E7B33" w:rsidP="007E7B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B33" w:rsidTr="00286408">
        <w:tc>
          <w:tcPr>
            <w:tcW w:w="2835" w:type="dxa"/>
          </w:tcPr>
          <w:p w:rsidR="007E7B33" w:rsidRDefault="007E7B33" w:rsidP="00286408">
            <w:pPr>
              <w:pStyle w:val="CRCoverPage"/>
              <w:tabs>
                <w:tab w:val="right" w:pos="2751"/>
              </w:tabs>
              <w:spacing w:after="0"/>
              <w:rPr>
                <w:b/>
                <w:i/>
                <w:noProof/>
              </w:rPr>
            </w:pPr>
            <w:r>
              <w:rPr>
                <w:b/>
                <w:i/>
                <w:noProof/>
              </w:rPr>
              <w:t>Proposed change affects:</w:t>
            </w:r>
          </w:p>
        </w:tc>
        <w:tc>
          <w:tcPr>
            <w:tcW w:w="1418" w:type="dxa"/>
          </w:tcPr>
          <w:p w:rsidR="007E7B33" w:rsidRDefault="007E7B33" w:rsidP="002864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7B33" w:rsidRDefault="007E7B33" w:rsidP="00286408">
            <w:pPr>
              <w:pStyle w:val="CRCoverPage"/>
              <w:spacing w:after="0"/>
              <w:jc w:val="center"/>
              <w:rPr>
                <w:b/>
                <w:caps/>
                <w:noProof/>
              </w:rPr>
            </w:pPr>
          </w:p>
        </w:tc>
        <w:tc>
          <w:tcPr>
            <w:tcW w:w="709" w:type="dxa"/>
            <w:tcBorders>
              <w:left w:val="single" w:sz="4" w:space="0" w:color="auto"/>
            </w:tcBorders>
          </w:tcPr>
          <w:p w:rsidR="007E7B33" w:rsidRDefault="007E7B33" w:rsidP="002864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7B33" w:rsidRDefault="007E7B33" w:rsidP="00286408">
            <w:pPr>
              <w:pStyle w:val="CRCoverPage"/>
              <w:spacing w:after="0"/>
              <w:jc w:val="center"/>
              <w:rPr>
                <w:b/>
                <w:caps/>
                <w:noProof/>
              </w:rPr>
            </w:pPr>
            <w:r>
              <w:rPr>
                <w:b/>
                <w:caps/>
                <w:noProof/>
              </w:rPr>
              <w:t>x</w:t>
            </w:r>
          </w:p>
        </w:tc>
        <w:tc>
          <w:tcPr>
            <w:tcW w:w="2126" w:type="dxa"/>
          </w:tcPr>
          <w:p w:rsidR="007E7B33" w:rsidRDefault="007E7B33" w:rsidP="002864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7B33" w:rsidRDefault="007E7B33" w:rsidP="00286408">
            <w:pPr>
              <w:pStyle w:val="CRCoverPage"/>
              <w:spacing w:after="0"/>
              <w:jc w:val="center"/>
              <w:rPr>
                <w:b/>
                <w:caps/>
                <w:noProof/>
              </w:rPr>
            </w:pPr>
            <w:r>
              <w:rPr>
                <w:b/>
                <w:caps/>
                <w:noProof/>
              </w:rPr>
              <w:t>x</w:t>
            </w:r>
          </w:p>
        </w:tc>
        <w:tc>
          <w:tcPr>
            <w:tcW w:w="1418" w:type="dxa"/>
            <w:tcBorders>
              <w:left w:val="nil"/>
            </w:tcBorders>
          </w:tcPr>
          <w:p w:rsidR="007E7B33" w:rsidRDefault="007E7B33" w:rsidP="002864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7B33" w:rsidRDefault="007E7B33" w:rsidP="00286408">
            <w:pPr>
              <w:pStyle w:val="CRCoverPage"/>
              <w:spacing w:after="0"/>
              <w:jc w:val="center"/>
              <w:rPr>
                <w:b/>
                <w:bCs/>
                <w:caps/>
                <w:noProof/>
              </w:rPr>
            </w:pPr>
          </w:p>
        </w:tc>
      </w:tr>
    </w:tbl>
    <w:p w:rsidR="007E7B33" w:rsidRDefault="007E7B33" w:rsidP="007E7B3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7B33" w:rsidTr="00286408">
        <w:tc>
          <w:tcPr>
            <w:tcW w:w="9641" w:type="dxa"/>
            <w:gridSpan w:val="11"/>
          </w:tcPr>
          <w:p w:rsidR="007E7B33" w:rsidRDefault="007E7B33" w:rsidP="00286408">
            <w:pPr>
              <w:pStyle w:val="CRCoverPage"/>
              <w:spacing w:after="0"/>
              <w:rPr>
                <w:noProof/>
                <w:sz w:val="8"/>
                <w:szCs w:val="8"/>
              </w:rPr>
            </w:pPr>
          </w:p>
        </w:tc>
      </w:tr>
      <w:tr w:rsidR="007E7B33" w:rsidTr="00286408">
        <w:tc>
          <w:tcPr>
            <w:tcW w:w="1843" w:type="dxa"/>
            <w:tcBorders>
              <w:top w:val="single" w:sz="4" w:space="0" w:color="auto"/>
              <w:left w:val="single" w:sz="4" w:space="0" w:color="auto"/>
            </w:tcBorders>
          </w:tcPr>
          <w:p w:rsidR="007E7B33" w:rsidRDefault="007E7B33" w:rsidP="0028640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E7B33" w:rsidRPr="007E5E44" w:rsidRDefault="007E5E44" w:rsidP="007E5E44">
            <w:pPr>
              <w:rPr>
                <w:rFonts w:ascii="Arial" w:eastAsia="MS Mincho" w:hAnsi="Arial"/>
                <w:noProof/>
                <w:lang w:eastAsia="en-US"/>
              </w:rPr>
            </w:pPr>
            <w:r w:rsidRPr="007E5E44">
              <w:rPr>
                <w:rFonts w:ascii="Arial" w:eastAsia="MS Mincho" w:hAnsi="Arial"/>
                <w:noProof/>
                <w:lang w:eastAsia="en-US"/>
              </w:rPr>
              <w:t>Introduction of Enhancements to LTE operation in unlicensed spectrum into 36.213 s00-s05</w:t>
            </w:r>
          </w:p>
        </w:tc>
      </w:tr>
      <w:tr w:rsidR="007E7B33" w:rsidTr="00286408">
        <w:tc>
          <w:tcPr>
            <w:tcW w:w="1843" w:type="dxa"/>
            <w:tcBorders>
              <w:left w:val="single" w:sz="4" w:space="0" w:color="auto"/>
            </w:tcBorders>
          </w:tcPr>
          <w:p w:rsidR="007E7B33" w:rsidRDefault="007E7B33" w:rsidP="00286408">
            <w:pPr>
              <w:pStyle w:val="CRCoverPage"/>
              <w:spacing w:after="0"/>
              <w:rPr>
                <w:b/>
                <w:i/>
                <w:noProof/>
                <w:sz w:val="8"/>
                <w:szCs w:val="8"/>
              </w:rPr>
            </w:pPr>
          </w:p>
        </w:tc>
        <w:tc>
          <w:tcPr>
            <w:tcW w:w="7798" w:type="dxa"/>
            <w:gridSpan w:val="10"/>
            <w:tcBorders>
              <w:right w:val="single" w:sz="4" w:space="0" w:color="auto"/>
            </w:tcBorders>
          </w:tcPr>
          <w:p w:rsidR="007E7B33" w:rsidRDefault="007E7B33" w:rsidP="00286408">
            <w:pPr>
              <w:pStyle w:val="CRCoverPage"/>
              <w:spacing w:after="0"/>
              <w:rPr>
                <w:noProof/>
                <w:sz w:val="8"/>
                <w:szCs w:val="8"/>
              </w:rPr>
            </w:pPr>
          </w:p>
        </w:tc>
      </w:tr>
      <w:tr w:rsidR="007E7B33" w:rsidTr="00286408">
        <w:tc>
          <w:tcPr>
            <w:tcW w:w="1843" w:type="dxa"/>
            <w:tcBorders>
              <w:left w:val="single" w:sz="4" w:space="0" w:color="auto"/>
            </w:tcBorders>
          </w:tcPr>
          <w:p w:rsidR="007E7B33" w:rsidRDefault="007E7B33" w:rsidP="0028640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E7B33" w:rsidRDefault="007E7B33" w:rsidP="00286408">
            <w:pPr>
              <w:pStyle w:val="CRCoverPage"/>
              <w:spacing w:after="0"/>
              <w:ind w:left="100"/>
              <w:rPr>
                <w:noProof/>
              </w:rPr>
            </w:pPr>
            <w:r>
              <w:rPr>
                <w:noProof/>
              </w:rPr>
              <w:t>Motorola Mobility</w:t>
            </w:r>
          </w:p>
        </w:tc>
      </w:tr>
      <w:tr w:rsidR="007E7B33" w:rsidTr="00286408">
        <w:tc>
          <w:tcPr>
            <w:tcW w:w="1843" w:type="dxa"/>
            <w:tcBorders>
              <w:left w:val="single" w:sz="4" w:space="0" w:color="auto"/>
            </w:tcBorders>
          </w:tcPr>
          <w:p w:rsidR="007E7B33" w:rsidRDefault="007E7B33" w:rsidP="0028640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E7B33" w:rsidRDefault="007E7B33" w:rsidP="00286408">
            <w:pPr>
              <w:pStyle w:val="CRCoverPage"/>
              <w:spacing w:after="0"/>
              <w:ind w:left="100"/>
              <w:rPr>
                <w:noProof/>
              </w:rPr>
            </w:pPr>
            <w:r>
              <w:rPr>
                <w:noProof/>
              </w:rPr>
              <w:t>R1</w:t>
            </w:r>
          </w:p>
        </w:tc>
      </w:tr>
      <w:tr w:rsidR="007E7B33" w:rsidTr="00286408">
        <w:tc>
          <w:tcPr>
            <w:tcW w:w="1843" w:type="dxa"/>
            <w:tcBorders>
              <w:left w:val="single" w:sz="4" w:space="0" w:color="auto"/>
            </w:tcBorders>
          </w:tcPr>
          <w:p w:rsidR="007E7B33" w:rsidRDefault="007E7B33" w:rsidP="00286408">
            <w:pPr>
              <w:pStyle w:val="CRCoverPage"/>
              <w:spacing w:after="0"/>
              <w:rPr>
                <w:b/>
                <w:i/>
                <w:noProof/>
                <w:sz w:val="8"/>
                <w:szCs w:val="8"/>
              </w:rPr>
            </w:pPr>
          </w:p>
        </w:tc>
        <w:tc>
          <w:tcPr>
            <w:tcW w:w="7798" w:type="dxa"/>
            <w:gridSpan w:val="10"/>
            <w:tcBorders>
              <w:right w:val="single" w:sz="4" w:space="0" w:color="auto"/>
            </w:tcBorders>
          </w:tcPr>
          <w:p w:rsidR="007E7B33" w:rsidRDefault="007E7B33" w:rsidP="00286408">
            <w:pPr>
              <w:pStyle w:val="CRCoverPage"/>
              <w:spacing w:after="0"/>
              <w:rPr>
                <w:noProof/>
                <w:sz w:val="8"/>
                <w:szCs w:val="8"/>
              </w:rPr>
            </w:pPr>
          </w:p>
        </w:tc>
      </w:tr>
      <w:tr w:rsidR="007E7B33" w:rsidTr="00286408">
        <w:tc>
          <w:tcPr>
            <w:tcW w:w="1843" w:type="dxa"/>
            <w:tcBorders>
              <w:left w:val="single" w:sz="4" w:space="0" w:color="auto"/>
            </w:tcBorders>
          </w:tcPr>
          <w:p w:rsidR="007E7B33" w:rsidRDefault="007E7B33" w:rsidP="00286408">
            <w:pPr>
              <w:pStyle w:val="CRCoverPage"/>
              <w:tabs>
                <w:tab w:val="right" w:pos="1759"/>
              </w:tabs>
              <w:spacing w:after="0"/>
              <w:rPr>
                <w:b/>
                <w:i/>
                <w:noProof/>
              </w:rPr>
            </w:pPr>
            <w:r>
              <w:rPr>
                <w:b/>
                <w:i/>
                <w:noProof/>
              </w:rPr>
              <w:t>Work item code:</w:t>
            </w:r>
          </w:p>
        </w:tc>
        <w:tc>
          <w:tcPr>
            <w:tcW w:w="3260" w:type="dxa"/>
            <w:gridSpan w:val="5"/>
            <w:shd w:val="pct30" w:color="FFFF00" w:fill="auto"/>
          </w:tcPr>
          <w:p w:rsidR="007E7B33" w:rsidRDefault="007E7B33" w:rsidP="00286408">
            <w:pPr>
              <w:pStyle w:val="CRCoverPage"/>
              <w:spacing w:after="0"/>
              <w:ind w:left="100"/>
              <w:rPr>
                <w:noProof/>
              </w:rPr>
            </w:pPr>
            <w:r>
              <w:rPr>
                <w:noProof/>
              </w:rPr>
              <w:t>L</w:t>
            </w:r>
            <w:r w:rsidR="007E5E44">
              <w:rPr>
                <w:noProof/>
              </w:rPr>
              <w:t>TE_unlic-Core</w:t>
            </w:r>
          </w:p>
        </w:tc>
        <w:tc>
          <w:tcPr>
            <w:tcW w:w="994" w:type="dxa"/>
            <w:gridSpan w:val="2"/>
            <w:tcBorders>
              <w:left w:val="nil"/>
            </w:tcBorders>
          </w:tcPr>
          <w:p w:rsidR="007E7B33" w:rsidRDefault="007E7B33" w:rsidP="00286408">
            <w:pPr>
              <w:pStyle w:val="CRCoverPage"/>
              <w:spacing w:after="0"/>
              <w:ind w:right="100"/>
              <w:rPr>
                <w:noProof/>
              </w:rPr>
            </w:pPr>
          </w:p>
        </w:tc>
        <w:tc>
          <w:tcPr>
            <w:tcW w:w="1417" w:type="dxa"/>
            <w:gridSpan w:val="2"/>
            <w:tcBorders>
              <w:left w:val="nil"/>
            </w:tcBorders>
          </w:tcPr>
          <w:p w:rsidR="007E7B33" w:rsidRDefault="007E7B33" w:rsidP="0028640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E7B33" w:rsidRDefault="007E7B33" w:rsidP="00286408">
            <w:pPr>
              <w:pStyle w:val="CRCoverPage"/>
              <w:spacing w:after="0"/>
              <w:ind w:left="100"/>
              <w:rPr>
                <w:noProof/>
              </w:rPr>
            </w:pPr>
            <w:r>
              <w:rPr>
                <w:noProof/>
              </w:rPr>
              <w:t>2018-04-1</w:t>
            </w:r>
            <w:r w:rsidR="002C31E3">
              <w:rPr>
                <w:noProof/>
              </w:rPr>
              <w:t>1</w:t>
            </w:r>
          </w:p>
        </w:tc>
      </w:tr>
      <w:tr w:rsidR="007E7B33" w:rsidTr="00286408">
        <w:tc>
          <w:tcPr>
            <w:tcW w:w="1843" w:type="dxa"/>
            <w:tcBorders>
              <w:left w:val="single" w:sz="4" w:space="0" w:color="auto"/>
            </w:tcBorders>
          </w:tcPr>
          <w:p w:rsidR="007E7B33" w:rsidRDefault="007E7B33" w:rsidP="00286408">
            <w:pPr>
              <w:pStyle w:val="CRCoverPage"/>
              <w:spacing w:after="0"/>
              <w:rPr>
                <w:b/>
                <w:i/>
                <w:noProof/>
                <w:sz w:val="8"/>
                <w:szCs w:val="8"/>
              </w:rPr>
            </w:pPr>
          </w:p>
        </w:tc>
        <w:tc>
          <w:tcPr>
            <w:tcW w:w="1560" w:type="dxa"/>
            <w:gridSpan w:val="4"/>
          </w:tcPr>
          <w:p w:rsidR="007E7B33" w:rsidRDefault="007E7B33" w:rsidP="00286408">
            <w:pPr>
              <w:pStyle w:val="CRCoverPage"/>
              <w:spacing w:after="0"/>
              <w:rPr>
                <w:noProof/>
                <w:sz w:val="8"/>
                <w:szCs w:val="8"/>
              </w:rPr>
            </w:pPr>
          </w:p>
        </w:tc>
        <w:tc>
          <w:tcPr>
            <w:tcW w:w="2694" w:type="dxa"/>
            <w:gridSpan w:val="3"/>
          </w:tcPr>
          <w:p w:rsidR="007E7B33" w:rsidRDefault="007E7B33" w:rsidP="00286408">
            <w:pPr>
              <w:pStyle w:val="CRCoverPage"/>
              <w:spacing w:after="0"/>
              <w:rPr>
                <w:noProof/>
                <w:sz w:val="8"/>
                <w:szCs w:val="8"/>
              </w:rPr>
            </w:pPr>
          </w:p>
        </w:tc>
        <w:tc>
          <w:tcPr>
            <w:tcW w:w="1417" w:type="dxa"/>
            <w:gridSpan w:val="2"/>
          </w:tcPr>
          <w:p w:rsidR="007E7B33" w:rsidRDefault="007E7B33" w:rsidP="00286408">
            <w:pPr>
              <w:pStyle w:val="CRCoverPage"/>
              <w:spacing w:after="0"/>
              <w:rPr>
                <w:noProof/>
                <w:sz w:val="8"/>
                <w:szCs w:val="8"/>
              </w:rPr>
            </w:pPr>
          </w:p>
        </w:tc>
        <w:tc>
          <w:tcPr>
            <w:tcW w:w="2127" w:type="dxa"/>
            <w:tcBorders>
              <w:right w:val="single" w:sz="4" w:space="0" w:color="auto"/>
            </w:tcBorders>
          </w:tcPr>
          <w:p w:rsidR="007E7B33" w:rsidRDefault="007E7B33" w:rsidP="00286408">
            <w:pPr>
              <w:pStyle w:val="CRCoverPage"/>
              <w:spacing w:after="0"/>
              <w:rPr>
                <w:noProof/>
                <w:sz w:val="8"/>
                <w:szCs w:val="8"/>
              </w:rPr>
            </w:pPr>
          </w:p>
        </w:tc>
      </w:tr>
      <w:tr w:rsidR="007E7B33" w:rsidTr="00286408">
        <w:trPr>
          <w:cantSplit/>
        </w:trPr>
        <w:tc>
          <w:tcPr>
            <w:tcW w:w="1843" w:type="dxa"/>
            <w:tcBorders>
              <w:left w:val="single" w:sz="4" w:space="0" w:color="auto"/>
            </w:tcBorders>
          </w:tcPr>
          <w:p w:rsidR="007E7B33" w:rsidRDefault="007E7B33" w:rsidP="00286408">
            <w:pPr>
              <w:pStyle w:val="CRCoverPage"/>
              <w:tabs>
                <w:tab w:val="right" w:pos="1759"/>
              </w:tabs>
              <w:spacing w:after="0"/>
              <w:rPr>
                <w:b/>
                <w:i/>
                <w:noProof/>
              </w:rPr>
            </w:pPr>
            <w:r>
              <w:rPr>
                <w:b/>
                <w:i/>
                <w:noProof/>
              </w:rPr>
              <w:t>Category:</w:t>
            </w:r>
          </w:p>
        </w:tc>
        <w:tc>
          <w:tcPr>
            <w:tcW w:w="425" w:type="dxa"/>
            <w:shd w:val="pct30" w:color="FFFF00" w:fill="auto"/>
          </w:tcPr>
          <w:p w:rsidR="007E7B33" w:rsidRDefault="007E7B33" w:rsidP="00286408">
            <w:pPr>
              <w:pStyle w:val="CRCoverPage"/>
              <w:spacing w:after="0"/>
              <w:ind w:left="100"/>
              <w:rPr>
                <w:b/>
                <w:noProof/>
              </w:rPr>
            </w:pPr>
            <w:r>
              <w:rPr>
                <w:b/>
                <w:noProof/>
              </w:rPr>
              <w:t>B</w:t>
            </w:r>
          </w:p>
        </w:tc>
        <w:tc>
          <w:tcPr>
            <w:tcW w:w="3829" w:type="dxa"/>
            <w:gridSpan w:val="6"/>
            <w:tcBorders>
              <w:left w:val="nil"/>
            </w:tcBorders>
          </w:tcPr>
          <w:p w:rsidR="007E7B33" w:rsidRDefault="007E7B33" w:rsidP="00286408">
            <w:pPr>
              <w:pStyle w:val="CRCoverPage"/>
              <w:spacing w:after="0"/>
              <w:rPr>
                <w:noProof/>
              </w:rPr>
            </w:pPr>
          </w:p>
        </w:tc>
        <w:tc>
          <w:tcPr>
            <w:tcW w:w="1417" w:type="dxa"/>
            <w:gridSpan w:val="2"/>
            <w:tcBorders>
              <w:left w:val="nil"/>
            </w:tcBorders>
          </w:tcPr>
          <w:p w:rsidR="007E7B33" w:rsidRDefault="007E7B33" w:rsidP="002864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E7B33" w:rsidRDefault="007E7B33" w:rsidP="00286408">
            <w:pPr>
              <w:pStyle w:val="CRCoverPage"/>
              <w:spacing w:after="0"/>
              <w:ind w:left="100"/>
              <w:rPr>
                <w:noProof/>
              </w:rPr>
            </w:pPr>
            <w:r>
              <w:rPr>
                <w:noProof/>
              </w:rPr>
              <w:t>Rel-15</w:t>
            </w:r>
          </w:p>
        </w:tc>
      </w:tr>
      <w:tr w:rsidR="007E7B33" w:rsidTr="00286408">
        <w:tc>
          <w:tcPr>
            <w:tcW w:w="1843" w:type="dxa"/>
            <w:tcBorders>
              <w:left w:val="single" w:sz="4" w:space="0" w:color="auto"/>
              <w:bottom w:val="single" w:sz="4" w:space="0" w:color="auto"/>
            </w:tcBorders>
          </w:tcPr>
          <w:p w:rsidR="007E7B33" w:rsidRDefault="007E7B33" w:rsidP="00286408">
            <w:pPr>
              <w:pStyle w:val="CRCoverPage"/>
              <w:spacing w:after="0"/>
              <w:rPr>
                <w:b/>
                <w:i/>
                <w:noProof/>
              </w:rPr>
            </w:pPr>
          </w:p>
        </w:tc>
        <w:tc>
          <w:tcPr>
            <w:tcW w:w="4678" w:type="dxa"/>
            <w:gridSpan w:val="8"/>
            <w:tcBorders>
              <w:bottom w:val="single" w:sz="4" w:space="0" w:color="auto"/>
            </w:tcBorders>
          </w:tcPr>
          <w:p w:rsidR="007E7B33" w:rsidRDefault="007E7B33" w:rsidP="002864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E7B33" w:rsidRDefault="007E7B33" w:rsidP="00286408">
            <w:pPr>
              <w:pStyle w:val="CRCoverPage"/>
              <w:rPr>
                <w:noProof/>
              </w:rPr>
            </w:pPr>
            <w:r>
              <w:rPr>
                <w:noProof/>
                <w:sz w:val="18"/>
              </w:rPr>
              <w:t>Detailed explanations of the above categories can</w:t>
            </w:r>
            <w:r>
              <w:rPr>
                <w:noProof/>
                <w:sz w:val="18"/>
              </w:rPr>
              <w:br/>
              <w:t xml:space="preserve">be found in 3GPP </w:t>
            </w:r>
            <w:r w:rsidRPr="00E84ABC">
              <w:rPr>
                <w:noProof/>
                <w:sz w:val="18"/>
              </w:rPr>
              <w:t>TR 21.900</w:t>
            </w:r>
            <w:r>
              <w:rPr>
                <w:noProof/>
                <w:sz w:val="18"/>
              </w:rPr>
              <w:t>.</w:t>
            </w:r>
          </w:p>
        </w:tc>
        <w:tc>
          <w:tcPr>
            <w:tcW w:w="3120" w:type="dxa"/>
            <w:gridSpan w:val="2"/>
            <w:tcBorders>
              <w:bottom w:val="single" w:sz="4" w:space="0" w:color="auto"/>
              <w:right w:val="single" w:sz="4" w:space="0" w:color="auto"/>
            </w:tcBorders>
          </w:tcPr>
          <w:p w:rsidR="007E7B33" w:rsidRPr="007C2097" w:rsidRDefault="007E7B33" w:rsidP="002864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7B33" w:rsidTr="00286408">
        <w:tc>
          <w:tcPr>
            <w:tcW w:w="1843" w:type="dxa"/>
          </w:tcPr>
          <w:p w:rsidR="007E7B33" w:rsidRDefault="007E7B33" w:rsidP="00286408">
            <w:pPr>
              <w:pStyle w:val="CRCoverPage"/>
              <w:spacing w:after="0"/>
              <w:rPr>
                <w:b/>
                <w:i/>
                <w:noProof/>
                <w:sz w:val="8"/>
                <w:szCs w:val="8"/>
              </w:rPr>
            </w:pPr>
          </w:p>
        </w:tc>
        <w:tc>
          <w:tcPr>
            <w:tcW w:w="7798" w:type="dxa"/>
            <w:gridSpan w:val="10"/>
          </w:tcPr>
          <w:p w:rsidR="007E7B33" w:rsidRDefault="007E7B33" w:rsidP="00286408">
            <w:pPr>
              <w:pStyle w:val="CRCoverPage"/>
              <w:spacing w:after="0"/>
              <w:rPr>
                <w:noProof/>
                <w:sz w:val="8"/>
                <w:szCs w:val="8"/>
              </w:rPr>
            </w:pPr>
          </w:p>
        </w:tc>
      </w:tr>
      <w:tr w:rsidR="007E7B33" w:rsidTr="00286408">
        <w:tc>
          <w:tcPr>
            <w:tcW w:w="2268" w:type="dxa"/>
            <w:gridSpan w:val="2"/>
            <w:tcBorders>
              <w:top w:val="single" w:sz="4" w:space="0" w:color="auto"/>
              <w:left w:val="single" w:sz="4" w:space="0" w:color="auto"/>
            </w:tcBorders>
          </w:tcPr>
          <w:p w:rsidR="007E7B33" w:rsidRDefault="007E7B33" w:rsidP="0028640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7B33" w:rsidRDefault="007E5E44" w:rsidP="007E5E44">
            <w:pPr>
              <w:pStyle w:val="CRCoverPage"/>
              <w:spacing w:after="0"/>
              <w:ind w:left="100"/>
              <w:rPr>
                <w:noProof/>
              </w:rPr>
            </w:pPr>
            <w:r>
              <w:rPr>
                <w:noProof/>
              </w:rPr>
              <w:t>Introduction of Enhancements to LTE operation in unlicensed spectrum.</w:t>
            </w:r>
          </w:p>
        </w:tc>
      </w:tr>
      <w:tr w:rsidR="007E7B33" w:rsidTr="00286408">
        <w:tc>
          <w:tcPr>
            <w:tcW w:w="2268" w:type="dxa"/>
            <w:gridSpan w:val="2"/>
            <w:tcBorders>
              <w:left w:val="single" w:sz="4" w:space="0" w:color="auto"/>
            </w:tcBorders>
          </w:tcPr>
          <w:p w:rsidR="007E7B33" w:rsidRDefault="007E7B33" w:rsidP="00286408">
            <w:pPr>
              <w:pStyle w:val="CRCoverPage"/>
              <w:spacing w:after="0"/>
              <w:rPr>
                <w:b/>
                <w:i/>
                <w:noProof/>
                <w:sz w:val="8"/>
                <w:szCs w:val="8"/>
              </w:rPr>
            </w:pPr>
          </w:p>
        </w:tc>
        <w:tc>
          <w:tcPr>
            <w:tcW w:w="7373" w:type="dxa"/>
            <w:gridSpan w:val="9"/>
            <w:tcBorders>
              <w:right w:val="single" w:sz="4" w:space="0" w:color="auto"/>
            </w:tcBorders>
          </w:tcPr>
          <w:p w:rsidR="007E7B33" w:rsidRDefault="007E7B33" w:rsidP="00286408">
            <w:pPr>
              <w:pStyle w:val="CRCoverPage"/>
              <w:spacing w:after="0"/>
              <w:rPr>
                <w:noProof/>
                <w:sz w:val="8"/>
                <w:szCs w:val="8"/>
              </w:rPr>
            </w:pPr>
          </w:p>
        </w:tc>
      </w:tr>
      <w:tr w:rsidR="007E7B33" w:rsidTr="00286408">
        <w:tc>
          <w:tcPr>
            <w:tcW w:w="2268" w:type="dxa"/>
            <w:gridSpan w:val="2"/>
            <w:tcBorders>
              <w:left w:val="single" w:sz="4" w:space="0" w:color="auto"/>
            </w:tcBorders>
          </w:tcPr>
          <w:p w:rsidR="007E7B33" w:rsidRDefault="007E7B33" w:rsidP="0028640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E7B33" w:rsidRDefault="007E5E44" w:rsidP="00286408">
            <w:pPr>
              <w:pStyle w:val="CRCoverPage"/>
              <w:spacing w:after="0"/>
              <w:ind w:left="100"/>
              <w:rPr>
                <w:noProof/>
              </w:rPr>
            </w:pPr>
            <w:r>
              <w:rPr>
                <w:noProof/>
              </w:rPr>
              <w:t>Adding Enhancements to LTE operation in unlic. Spectrum feature.</w:t>
            </w:r>
          </w:p>
        </w:tc>
      </w:tr>
      <w:tr w:rsidR="007E7B33" w:rsidTr="00286408">
        <w:tc>
          <w:tcPr>
            <w:tcW w:w="2268" w:type="dxa"/>
            <w:gridSpan w:val="2"/>
            <w:tcBorders>
              <w:left w:val="single" w:sz="4" w:space="0" w:color="auto"/>
            </w:tcBorders>
          </w:tcPr>
          <w:p w:rsidR="007E7B33" w:rsidRDefault="007E7B33" w:rsidP="00286408">
            <w:pPr>
              <w:pStyle w:val="CRCoverPage"/>
              <w:spacing w:after="0"/>
              <w:rPr>
                <w:b/>
                <w:i/>
                <w:noProof/>
                <w:sz w:val="8"/>
                <w:szCs w:val="8"/>
              </w:rPr>
            </w:pPr>
          </w:p>
        </w:tc>
        <w:tc>
          <w:tcPr>
            <w:tcW w:w="7373" w:type="dxa"/>
            <w:gridSpan w:val="9"/>
            <w:tcBorders>
              <w:right w:val="single" w:sz="4" w:space="0" w:color="auto"/>
            </w:tcBorders>
          </w:tcPr>
          <w:p w:rsidR="007E7B33" w:rsidRDefault="007E7B33" w:rsidP="00286408">
            <w:pPr>
              <w:pStyle w:val="CRCoverPage"/>
              <w:spacing w:after="0"/>
              <w:rPr>
                <w:noProof/>
                <w:sz w:val="8"/>
                <w:szCs w:val="8"/>
              </w:rPr>
            </w:pPr>
          </w:p>
        </w:tc>
      </w:tr>
      <w:tr w:rsidR="007E7B33" w:rsidTr="00286408">
        <w:tc>
          <w:tcPr>
            <w:tcW w:w="2268" w:type="dxa"/>
            <w:gridSpan w:val="2"/>
            <w:tcBorders>
              <w:left w:val="single" w:sz="4" w:space="0" w:color="auto"/>
              <w:bottom w:val="single" w:sz="4" w:space="0" w:color="auto"/>
            </w:tcBorders>
          </w:tcPr>
          <w:p w:rsidR="007E7B33" w:rsidRDefault="007E7B33" w:rsidP="0028640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E7B33" w:rsidRDefault="007E5E44" w:rsidP="00286408">
            <w:pPr>
              <w:pStyle w:val="CRCoverPage"/>
              <w:spacing w:after="0"/>
              <w:ind w:left="100"/>
              <w:rPr>
                <w:noProof/>
              </w:rPr>
            </w:pPr>
            <w:r>
              <w:rPr>
                <w:noProof/>
              </w:rPr>
              <w:t>No support for Enhancements to LTE operation in unlic. Spectrum feature.</w:t>
            </w:r>
          </w:p>
        </w:tc>
      </w:tr>
      <w:tr w:rsidR="007E7B33" w:rsidTr="00286408">
        <w:tc>
          <w:tcPr>
            <w:tcW w:w="2268" w:type="dxa"/>
            <w:gridSpan w:val="2"/>
          </w:tcPr>
          <w:p w:rsidR="007E7B33" w:rsidRDefault="007E7B33" w:rsidP="00286408">
            <w:pPr>
              <w:pStyle w:val="CRCoverPage"/>
              <w:spacing w:after="0"/>
              <w:rPr>
                <w:b/>
                <w:i/>
                <w:noProof/>
                <w:sz w:val="8"/>
                <w:szCs w:val="8"/>
              </w:rPr>
            </w:pPr>
          </w:p>
        </w:tc>
        <w:tc>
          <w:tcPr>
            <w:tcW w:w="7373" w:type="dxa"/>
            <w:gridSpan w:val="9"/>
          </w:tcPr>
          <w:p w:rsidR="007E7B33" w:rsidRDefault="007E7B33" w:rsidP="00286408">
            <w:pPr>
              <w:pStyle w:val="CRCoverPage"/>
              <w:spacing w:after="0"/>
              <w:rPr>
                <w:noProof/>
                <w:sz w:val="8"/>
                <w:szCs w:val="8"/>
              </w:rPr>
            </w:pPr>
          </w:p>
        </w:tc>
      </w:tr>
      <w:tr w:rsidR="007E7B33" w:rsidTr="00286408">
        <w:tc>
          <w:tcPr>
            <w:tcW w:w="2268" w:type="dxa"/>
            <w:gridSpan w:val="2"/>
            <w:tcBorders>
              <w:top w:val="single" w:sz="4" w:space="0" w:color="auto"/>
              <w:left w:val="single" w:sz="4" w:space="0" w:color="auto"/>
            </w:tcBorders>
          </w:tcPr>
          <w:p w:rsidR="007E7B33" w:rsidRDefault="007E7B33" w:rsidP="0028640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E7B33" w:rsidRDefault="00E41F7A" w:rsidP="00286408">
            <w:pPr>
              <w:pStyle w:val="CRCoverPage"/>
              <w:spacing w:after="0"/>
              <w:ind w:left="100"/>
              <w:rPr>
                <w:noProof/>
              </w:rPr>
            </w:pPr>
            <w:r>
              <w:rPr>
                <w:noProof/>
              </w:rPr>
              <w:t>5.1.1</w:t>
            </w:r>
          </w:p>
        </w:tc>
      </w:tr>
      <w:tr w:rsidR="007E7B33" w:rsidTr="00286408">
        <w:tc>
          <w:tcPr>
            <w:tcW w:w="2268" w:type="dxa"/>
            <w:gridSpan w:val="2"/>
            <w:tcBorders>
              <w:left w:val="single" w:sz="4" w:space="0" w:color="auto"/>
            </w:tcBorders>
          </w:tcPr>
          <w:p w:rsidR="007E7B33" w:rsidRDefault="007E7B33" w:rsidP="00286408">
            <w:pPr>
              <w:pStyle w:val="CRCoverPage"/>
              <w:spacing w:after="0"/>
              <w:rPr>
                <w:b/>
                <w:i/>
                <w:noProof/>
                <w:sz w:val="8"/>
                <w:szCs w:val="8"/>
              </w:rPr>
            </w:pPr>
          </w:p>
        </w:tc>
        <w:tc>
          <w:tcPr>
            <w:tcW w:w="7373" w:type="dxa"/>
            <w:gridSpan w:val="9"/>
            <w:tcBorders>
              <w:right w:val="single" w:sz="4" w:space="0" w:color="auto"/>
            </w:tcBorders>
          </w:tcPr>
          <w:p w:rsidR="007E7B33" w:rsidRDefault="007E7B33" w:rsidP="00286408">
            <w:pPr>
              <w:pStyle w:val="CRCoverPage"/>
              <w:spacing w:after="0"/>
              <w:rPr>
                <w:noProof/>
                <w:sz w:val="8"/>
                <w:szCs w:val="8"/>
              </w:rPr>
            </w:pPr>
          </w:p>
        </w:tc>
      </w:tr>
      <w:tr w:rsidR="007E7B33" w:rsidTr="00286408">
        <w:tc>
          <w:tcPr>
            <w:tcW w:w="2268" w:type="dxa"/>
            <w:gridSpan w:val="2"/>
            <w:tcBorders>
              <w:left w:val="single" w:sz="4" w:space="0" w:color="auto"/>
            </w:tcBorders>
          </w:tcPr>
          <w:p w:rsidR="007E7B33" w:rsidRDefault="007E7B33" w:rsidP="002864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E7B33" w:rsidRDefault="007E7B33" w:rsidP="002864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7B33" w:rsidRDefault="007E7B33" w:rsidP="00286408">
            <w:pPr>
              <w:pStyle w:val="CRCoverPage"/>
              <w:spacing w:after="0"/>
              <w:jc w:val="center"/>
              <w:rPr>
                <w:b/>
                <w:caps/>
                <w:noProof/>
              </w:rPr>
            </w:pPr>
            <w:r>
              <w:rPr>
                <w:b/>
                <w:caps/>
                <w:noProof/>
              </w:rPr>
              <w:t>N</w:t>
            </w:r>
          </w:p>
        </w:tc>
        <w:tc>
          <w:tcPr>
            <w:tcW w:w="2977" w:type="dxa"/>
            <w:gridSpan w:val="3"/>
          </w:tcPr>
          <w:p w:rsidR="007E7B33" w:rsidRDefault="007E7B33" w:rsidP="0028640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E7B33" w:rsidRDefault="007E7B33" w:rsidP="00286408">
            <w:pPr>
              <w:pStyle w:val="CRCoverPage"/>
              <w:spacing w:after="0"/>
              <w:ind w:left="99"/>
              <w:rPr>
                <w:noProof/>
              </w:rPr>
            </w:pPr>
          </w:p>
        </w:tc>
      </w:tr>
      <w:tr w:rsidR="007E7B33" w:rsidTr="00286408">
        <w:tc>
          <w:tcPr>
            <w:tcW w:w="2268" w:type="dxa"/>
            <w:gridSpan w:val="2"/>
            <w:tcBorders>
              <w:left w:val="single" w:sz="4" w:space="0" w:color="auto"/>
            </w:tcBorders>
          </w:tcPr>
          <w:p w:rsidR="007E7B33" w:rsidRDefault="007E7B33" w:rsidP="002864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E7B33" w:rsidRDefault="007E7B33" w:rsidP="002864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7B33" w:rsidRDefault="007E7B33" w:rsidP="00286408">
            <w:pPr>
              <w:pStyle w:val="CRCoverPage"/>
              <w:spacing w:after="0"/>
              <w:jc w:val="center"/>
              <w:rPr>
                <w:b/>
                <w:caps/>
                <w:noProof/>
              </w:rPr>
            </w:pPr>
          </w:p>
        </w:tc>
        <w:tc>
          <w:tcPr>
            <w:tcW w:w="2977" w:type="dxa"/>
            <w:gridSpan w:val="3"/>
          </w:tcPr>
          <w:p w:rsidR="007E7B33" w:rsidRDefault="007E7B33" w:rsidP="0028640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E7B33" w:rsidRDefault="007E7B33" w:rsidP="00286408">
            <w:pPr>
              <w:pStyle w:val="CRCoverPage"/>
              <w:spacing w:after="0"/>
              <w:ind w:left="99"/>
              <w:rPr>
                <w:noProof/>
              </w:rPr>
            </w:pPr>
            <w:r>
              <w:rPr>
                <w:noProof/>
              </w:rPr>
              <w:t xml:space="preserve">36.211, 36.212  </w:t>
            </w:r>
          </w:p>
        </w:tc>
      </w:tr>
      <w:tr w:rsidR="007E7B33" w:rsidTr="00286408">
        <w:tc>
          <w:tcPr>
            <w:tcW w:w="2268" w:type="dxa"/>
            <w:gridSpan w:val="2"/>
            <w:tcBorders>
              <w:left w:val="single" w:sz="4" w:space="0" w:color="auto"/>
            </w:tcBorders>
          </w:tcPr>
          <w:p w:rsidR="007E7B33" w:rsidRDefault="007E7B33" w:rsidP="002864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E7B33" w:rsidRDefault="007E7B33" w:rsidP="00286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7B33" w:rsidRDefault="007E7B33" w:rsidP="00286408">
            <w:pPr>
              <w:pStyle w:val="CRCoverPage"/>
              <w:spacing w:after="0"/>
              <w:jc w:val="center"/>
              <w:rPr>
                <w:b/>
                <w:caps/>
                <w:noProof/>
              </w:rPr>
            </w:pPr>
            <w:r>
              <w:rPr>
                <w:b/>
                <w:caps/>
                <w:noProof/>
              </w:rPr>
              <w:t>x</w:t>
            </w:r>
          </w:p>
        </w:tc>
        <w:tc>
          <w:tcPr>
            <w:tcW w:w="2977" w:type="dxa"/>
            <w:gridSpan w:val="3"/>
          </w:tcPr>
          <w:p w:rsidR="007E7B33" w:rsidRDefault="007E7B33" w:rsidP="0028640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E7B33" w:rsidRDefault="007E7B33" w:rsidP="00286408">
            <w:pPr>
              <w:pStyle w:val="CRCoverPage"/>
              <w:spacing w:after="0"/>
              <w:ind w:left="99"/>
              <w:rPr>
                <w:noProof/>
              </w:rPr>
            </w:pPr>
          </w:p>
        </w:tc>
      </w:tr>
      <w:tr w:rsidR="007E7B33" w:rsidTr="00286408">
        <w:tc>
          <w:tcPr>
            <w:tcW w:w="2268" w:type="dxa"/>
            <w:gridSpan w:val="2"/>
            <w:tcBorders>
              <w:left w:val="single" w:sz="4" w:space="0" w:color="auto"/>
            </w:tcBorders>
          </w:tcPr>
          <w:p w:rsidR="007E7B33" w:rsidRDefault="007E7B33" w:rsidP="002864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E7B33" w:rsidRDefault="007E7B33" w:rsidP="00286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7B33" w:rsidRDefault="007E7B33" w:rsidP="00286408">
            <w:pPr>
              <w:pStyle w:val="CRCoverPage"/>
              <w:spacing w:after="0"/>
              <w:jc w:val="center"/>
              <w:rPr>
                <w:b/>
                <w:caps/>
                <w:noProof/>
              </w:rPr>
            </w:pPr>
            <w:r>
              <w:rPr>
                <w:b/>
                <w:caps/>
                <w:noProof/>
              </w:rPr>
              <w:t>x</w:t>
            </w:r>
          </w:p>
        </w:tc>
        <w:tc>
          <w:tcPr>
            <w:tcW w:w="2977" w:type="dxa"/>
            <w:gridSpan w:val="3"/>
          </w:tcPr>
          <w:p w:rsidR="007E7B33" w:rsidRDefault="007E7B33" w:rsidP="0028640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E7B33" w:rsidRDefault="007E7B33" w:rsidP="00286408">
            <w:pPr>
              <w:pStyle w:val="CRCoverPage"/>
              <w:spacing w:after="0"/>
              <w:ind w:left="99"/>
              <w:rPr>
                <w:noProof/>
              </w:rPr>
            </w:pPr>
          </w:p>
        </w:tc>
      </w:tr>
      <w:tr w:rsidR="007E7B33" w:rsidTr="00286408">
        <w:tc>
          <w:tcPr>
            <w:tcW w:w="2268" w:type="dxa"/>
            <w:gridSpan w:val="2"/>
            <w:tcBorders>
              <w:left w:val="single" w:sz="4" w:space="0" w:color="auto"/>
            </w:tcBorders>
          </w:tcPr>
          <w:p w:rsidR="007E7B33" w:rsidRDefault="007E7B33" w:rsidP="00286408">
            <w:pPr>
              <w:pStyle w:val="CRCoverPage"/>
              <w:spacing w:after="0"/>
              <w:rPr>
                <w:b/>
                <w:i/>
                <w:noProof/>
              </w:rPr>
            </w:pPr>
          </w:p>
        </w:tc>
        <w:tc>
          <w:tcPr>
            <w:tcW w:w="7373" w:type="dxa"/>
            <w:gridSpan w:val="9"/>
            <w:tcBorders>
              <w:right w:val="single" w:sz="4" w:space="0" w:color="auto"/>
            </w:tcBorders>
          </w:tcPr>
          <w:p w:rsidR="007E7B33" w:rsidRDefault="007E7B33" w:rsidP="00286408">
            <w:pPr>
              <w:pStyle w:val="CRCoverPage"/>
              <w:spacing w:after="0"/>
              <w:rPr>
                <w:noProof/>
              </w:rPr>
            </w:pPr>
          </w:p>
        </w:tc>
      </w:tr>
      <w:tr w:rsidR="007E7B33" w:rsidTr="00286408">
        <w:tc>
          <w:tcPr>
            <w:tcW w:w="2268" w:type="dxa"/>
            <w:gridSpan w:val="2"/>
            <w:tcBorders>
              <w:left w:val="single" w:sz="4" w:space="0" w:color="auto"/>
              <w:bottom w:val="single" w:sz="4" w:space="0" w:color="auto"/>
            </w:tcBorders>
          </w:tcPr>
          <w:p w:rsidR="007E7B33" w:rsidRDefault="007E7B33" w:rsidP="0028640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E7B33" w:rsidRDefault="007E7B33" w:rsidP="00286408">
            <w:pPr>
              <w:pStyle w:val="CRCoverPage"/>
              <w:spacing w:after="0"/>
              <w:ind w:left="100"/>
              <w:rPr>
                <w:noProof/>
              </w:rPr>
            </w:pPr>
          </w:p>
        </w:tc>
      </w:tr>
    </w:tbl>
    <w:p w:rsidR="007E7B33" w:rsidRDefault="007E7B33" w:rsidP="007E7B33">
      <w:pPr>
        <w:pStyle w:val="CRCoverPage"/>
        <w:spacing w:after="0"/>
        <w:rPr>
          <w:noProof/>
          <w:sz w:val="8"/>
          <w:szCs w:val="8"/>
        </w:rPr>
      </w:pPr>
    </w:p>
    <w:p w:rsidR="007E7B33" w:rsidRDefault="007E7B33" w:rsidP="007E7B33">
      <w:pPr>
        <w:overflowPunct/>
        <w:autoSpaceDE/>
        <w:autoSpaceDN/>
        <w:adjustRightInd/>
        <w:spacing w:after="0"/>
        <w:textAlignment w:val="auto"/>
        <w:rPr>
          <w:rFonts w:ascii="Arial" w:hAnsi="Arial"/>
          <w:sz w:val="36"/>
        </w:rPr>
      </w:pPr>
      <w:r>
        <w:br w:type="page"/>
      </w:r>
    </w:p>
    <w:p w:rsidR="0093274D" w:rsidRPr="0023299F" w:rsidRDefault="0093274D">
      <w:pPr>
        <w:pStyle w:val="Heading1"/>
      </w:pPr>
      <w:r w:rsidRPr="0023299F">
        <w:lastRenderedPageBreak/>
        <w:t>Foreword</w:t>
      </w:r>
      <w:bookmarkEnd w:id="0"/>
    </w:p>
    <w:p w:rsidR="0093274D" w:rsidRPr="0023299F" w:rsidRDefault="0093274D">
      <w:r w:rsidRPr="0023299F">
        <w:t xml:space="preserve">This Technical Specification (TS) has been produced by the </w:t>
      </w:r>
      <w:proofErr w:type="gramStart"/>
      <w:r w:rsidRPr="0023299F">
        <w:t>3</w:t>
      </w:r>
      <w:r w:rsidRPr="0023299F">
        <w:rPr>
          <w:vertAlign w:val="superscript"/>
        </w:rPr>
        <w:t>rd</w:t>
      </w:r>
      <w:proofErr w:type="gramEnd"/>
      <w:r w:rsidRPr="0023299F">
        <w:t xml:space="preserve"> Generation Partnership Project (3GPP).</w:t>
      </w:r>
    </w:p>
    <w:p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23299F" w:rsidRDefault="0093274D">
      <w:pPr>
        <w:pStyle w:val="B1"/>
      </w:pPr>
      <w:r w:rsidRPr="0023299F">
        <w:t xml:space="preserve">Version </w:t>
      </w:r>
      <w:proofErr w:type="spellStart"/>
      <w:r w:rsidRPr="0023299F">
        <w:t>x.y.z</w:t>
      </w:r>
      <w:proofErr w:type="spellEnd"/>
    </w:p>
    <w:p w:rsidR="0093274D" w:rsidRPr="0023299F" w:rsidRDefault="0093274D" w:rsidP="00570D6E">
      <w:pPr>
        <w:pStyle w:val="B1"/>
        <w:tabs>
          <w:tab w:val="left" w:pos="6795"/>
        </w:tabs>
      </w:pPr>
      <w:proofErr w:type="gramStart"/>
      <w:r w:rsidRPr="0023299F">
        <w:t>where</w:t>
      </w:r>
      <w:proofErr w:type="gramEnd"/>
      <w:r w:rsidRPr="0023299F">
        <w:t>:</w:t>
      </w:r>
      <w:r w:rsidR="00570D6E" w:rsidRPr="0023299F">
        <w:tab/>
      </w:r>
    </w:p>
    <w:p w:rsidR="0093274D" w:rsidRPr="0023299F" w:rsidRDefault="0093274D">
      <w:pPr>
        <w:pStyle w:val="B2"/>
      </w:pPr>
      <w:proofErr w:type="gramStart"/>
      <w:r w:rsidRPr="0023299F">
        <w:t>x</w:t>
      </w:r>
      <w:proofErr w:type="gramEnd"/>
      <w:r w:rsidRPr="0023299F">
        <w:tab/>
        <w:t>the first digit:</w:t>
      </w:r>
    </w:p>
    <w:p w:rsidR="0093274D" w:rsidRPr="0023299F" w:rsidRDefault="0093274D">
      <w:pPr>
        <w:pStyle w:val="B3"/>
      </w:pPr>
      <w:proofErr w:type="gramStart"/>
      <w:r w:rsidRPr="0023299F">
        <w:t>1</w:t>
      </w:r>
      <w:proofErr w:type="gramEnd"/>
      <w:r w:rsidRPr="0023299F">
        <w:tab/>
        <w:t>presented to TSG for information;</w:t>
      </w:r>
    </w:p>
    <w:p w:rsidR="0093274D" w:rsidRPr="0023299F" w:rsidRDefault="0093274D">
      <w:pPr>
        <w:pStyle w:val="B3"/>
      </w:pPr>
      <w:proofErr w:type="gramStart"/>
      <w:r w:rsidRPr="0023299F">
        <w:t>2</w:t>
      </w:r>
      <w:proofErr w:type="gramEnd"/>
      <w:r w:rsidRPr="0023299F">
        <w:tab/>
        <w:t>presented to TSG for approval;</w:t>
      </w:r>
    </w:p>
    <w:p w:rsidR="0093274D" w:rsidRPr="0023299F" w:rsidRDefault="0093274D">
      <w:pPr>
        <w:pStyle w:val="B3"/>
      </w:pPr>
      <w:proofErr w:type="gramStart"/>
      <w:r w:rsidRPr="0023299F">
        <w:t>3</w:t>
      </w:r>
      <w:proofErr w:type="gramEnd"/>
      <w:r w:rsidRPr="0023299F">
        <w:tab/>
        <w:t>or greater indicates TSG approved document under change control.</w:t>
      </w:r>
    </w:p>
    <w:p w:rsidR="0093274D" w:rsidRPr="0023299F" w:rsidRDefault="0093274D">
      <w:pPr>
        <w:pStyle w:val="B2"/>
      </w:pPr>
      <w:proofErr w:type="gramStart"/>
      <w:r w:rsidRPr="0023299F">
        <w:t>y</w:t>
      </w:r>
      <w:proofErr w:type="gramEnd"/>
      <w:r w:rsidRPr="0023299F">
        <w:tab/>
        <w:t>the second digit is incremented for all changes of substance, i.e. technical enhancements, corrections, updates, etc.</w:t>
      </w:r>
    </w:p>
    <w:p w:rsidR="0093274D" w:rsidRPr="0023299F" w:rsidRDefault="0093274D">
      <w:pPr>
        <w:pStyle w:val="B2"/>
      </w:pPr>
      <w:proofErr w:type="gramStart"/>
      <w:r w:rsidRPr="0023299F">
        <w:t>z</w:t>
      </w:r>
      <w:proofErr w:type="gramEnd"/>
      <w:r w:rsidRPr="0023299F">
        <w:tab/>
        <w:t>the third digit is incremented when editorial only changes have been incorporated in the document.</w:t>
      </w:r>
    </w:p>
    <w:p w:rsidR="0093274D" w:rsidRPr="0023299F" w:rsidRDefault="0093274D">
      <w:pPr>
        <w:pStyle w:val="Heading1"/>
      </w:pPr>
      <w:r w:rsidRPr="0023299F">
        <w:br w:type="page"/>
      </w:r>
      <w:bookmarkStart w:id="2" w:name="_Toc415085413"/>
      <w:r w:rsidRPr="0023299F">
        <w:lastRenderedPageBreak/>
        <w:t>1</w:t>
      </w:r>
      <w:r w:rsidRPr="0023299F">
        <w:tab/>
        <w:t>Scope</w:t>
      </w:r>
      <w:bookmarkEnd w:id="2"/>
    </w:p>
    <w:p w:rsidR="0093274D" w:rsidRPr="0023299F" w:rsidRDefault="0093274D">
      <w:r w:rsidRPr="0023299F">
        <w:t>The present document specifies and establishes the characteristics of the physicals layer procedures in the FDD and TDD modes of E-UTRA.</w:t>
      </w:r>
    </w:p>
    <w:p w:rsidR="0093274D" w:rsidRPr="0023299F" w:rsidRDefault="0093274D">
      <w:pPr>
        <w:pStyle w:val="Heading1"/>
      </w:pPr>
      <w:bookmarkStart w:id="3" w:name="_Toc415085414"/>
      <w:r w:rsidRPr="0023299F">
        <w:t>2</w:t>
      </w:r>
      <w:r w:rsidRPr="0023299F">
        <w:tab/>
        <w:t>References</w:t>
      </w:r>
      <w:bookmarkEnd w:id="3"/>
    </w:p>
    <w:p w:rsidR="0093274D" w:rsidRPr="0023299F" w:rsidRDefault="0093274D">
      <w:r w:rsidRPr="0023299F">
        <w:t xml:space="preserve">The following documents contain </w:t>
      </w:r>
      <w:proofErr w:type="gramStart"/>
      <w:r w:rsidRPr="0023299F">
        <w:t>provisions which</w:t>
      </w:r>
      <w:proofErr w:type="gramEnd"/>
      <w:r w:rsidRPr="0023299F">
        <w:t>, through reference in this text, constitute provisions of the present document.</w:t>
      </w:r>
    </w:p>
    <w:p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rsidR="0093274D" w:rsidRPr="0023299F" w:rsidRDefault="001E33DD" w:rsidP="001E33DD">
      <w:pPr>
        <w:pStyle w:val="B1"/>
      </w:pPr>
      <w:r w:rsidRPr="0023299F">
        <w:t>-</w:t>
      </w:r>
      <w:r w:rsidRPr="0023299F">
        <w:tab/>
      </w:r>
      <w:r w:rsidR="0093274D" w:rsidRPr="0023299F">
        <w:t>For a specific reference, subsequent revisions do not apply.</w:t>
      </w:r>
    </w:p>
    <w:p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rsidR="009A700C" w:rsidRPr="0023299F" w:rsidRDefault="009A700C" w:rsidP="009A700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rsidR="0093274D" w:rsidRPr="0023299F" w:rsidRDefault="0093274D">
      <w:pPr>
        <w:pStyle w:val="Heading1"/>
      </w:pPr>
      <w:bookmarkStart w:id="4" w:name="_Toc415085415"/>
      <w:r w:rsidRPr="0023299F">
        <w:t>3</w:t>
      </w:r>
      <w:r w:rsidRPr="0023299F">
        <w:tab/>
      </w:r>
      <w:r w:rsidR="00D2453F" w:rsidRPr="0023299F">
        <w:t>S</w:t>
      </w:r>
      <w:r w:rsidRPr="0023299F">
        <w:t>ymbols and abbreviations</w:t>
      </w:r>
      <w:bookmarkEnd w:id="4"/>
    </w:p>
    <w:p w:rsidR="0093274D" w:rsidRPr="0023299F" w:rsidRDefault="0093274D">
      <w:pPr>
        <w:pStyle w:val="Heading2"/>
      </w:pPr>
      <w:bookmarkStart w:id="5" w:name="_Toc415085416"/>
      <w:r w:rsidRPr="0023299F">
        <w:t>3.1</w:t>
      </w:r>
      <w:r w:rsidRPr="0023299F">
        <w:tab/>
        <w:t>Symbols</w:t>
      </w:r>
      <w:bookmarkEnd w:id="5"/>
    </w:p>
    <w:p w:rsidR="0093274D" w:rsidRPr="0023299F" w:rsidRDefault="0093274D">
      <w:pPr>
        <w:keepNext/>
      </w:pPr>
      <w:r w:rsidRPr="0023299F">
        <w:t>For the purposes of the present document, the following symbols apply:</w:t>
      </w:r>
    </w:p>
    <w:p w:rsidR="0093274D" w:rsidRPr="0023299F" w:rsidRDefault="00F0381D">
      <w:pPr>
        <w:pStyle w:val="EW"/>
        <w:rPr>
          <w:sz w:val="19"/>
          <w:szCs w:val="19"/>
        </w:rPr>
      </w:pPr>
      <w:r>
        <w:rPr>
          <w:position w:val="-12"/>
          <w:sz w:val="19"/>
          <w:szCs w:val="1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5pt">
            <v:imagedata r:id="rId8" o:title=""/>
          </v:shape>
        </w:pict>
      </w:r>
      <w:r w:rsidR="0093274D" w:rsidRPr="0023299F">
        <w:rPr>
          <w:sz w:val="19"/>
          <w:szCs w:val="19"/>
        </w:rPr>
        <w:tab/>
        <w:t>System frame number as defined in [3]</w:t>
      </w:r>
    </w:p>
    <w:p w:rsidR="0093274D" w:rsidRPr="0023299F" w:rsidRDefault="00F0381D">
      <w:pPr>
        <w:pStyle w:val="EW"/>
        <w:rPr>
          <w:sz w:val="19"/>
          <w:szCs w:val="19"/>
        </w:rPr>
      </w:pPr>
      <w:r>
        <w:rPr>
          <w:position w:val="-10"/>
          <w:sz w:val="19"/>
          <w:szCs w:val="19"/>
        </w:rPr>
        <w:lastRenderedPageBreak/>
        <w:pict>
          <v:shape id="_x0000_i1026" type="#_x0000_t75" style="width:12pt;height:15.5pt">
            <v:imagedata r:id="rId9" o:title=""/>
          </v:shape>
        </w:pict>
      </w:r>
      <w:r w:rsidR="0093274D" w:rsidRPr="0023299F">
        <w:rPr>
          <w:sz w:val="19"/>
          <w:szCs w:val="19"/>
        </w:rPr>
        <w:tab/>
        <w:t>Slot number within a radio frame as defined in [3]</w:t>
      </w:r>
    </w:p>
    <w:p w:rsidR="00DB5796" w:rsidRPr="0023299F" w:rsidRDefault="00F0381D" w:rsidP="00DB5796">
      <w:pPr>
        <w:pStyle w:val="EW"/>
      </w:pPr>
      <w:r>
        <w:rPr>
          <w:position w:val="-10"/>
        </w:rPr>
        <w:pict>
          <v:shape id="_x0000_i1027" type="#_x0000_t75" style="width:27.5pt;height:18.5pt">
            <v:imagedata r:id="rId10" o:title=""/>
          </v:shape>
        </w:pict>
      </w:r>
      <w:r w:rsidR="00DB5796" w:rsidRPr="0023299F">
        <w:tab/>
        <w:t>Number of configured cells</w:t>
      </w:r>
    </w:p>
    <w:p w:rsidR="0093274D" w:rsidRPr="0023299F" w:rsidRDefault="00F0381D">
      <w:pPr>
        <w:pStyle w:val="EW"/>
      </w:pPr>
      <w:r>
        <w:rPr>
          <w:position w:val="-10"/>
        </w:rPr>
        <w:pict>
          <v:shape id="_x0000_i1028" type="#_x0000_t75" style="width:21.5pt;height:16pt">
            <v:imagedata r:id="rId11" o:title=""/>
          </v:shape>
        </w:pict>
      </w:r>
      <w:r w:rsidR="0093274D" w:rsidRPr="0023299F">
        <w:tab/>
        <w:t xml:space="preserve">Downlink bandwidth configuration, expressed in units of </w:t>
      </w:r>
      <w:r>
        <w:rPr>
          <w:position w:val="-10"/>
        </w:rPr>
        <w:pict>
          <v:shape id="_x0000_i1029" type="#_x0000_t75" style="width:21.5pt;height:16pt">
            <v:imagedata r:id="rId12" o:title=""/>
          </v:shape>
        </w:pict>
      </w:r>
      <w:r w:rsidR="0093274D" w:rsidRPr="0023299F">
        <w:t xml:space="preserve">as defined in [3] </w:t>
      </w:r>
    </w:p>
    <w:p w:rsidR="0093274D" w:rsidRPr="0023299F" w:rsidRDefault="00F0381D">
      <w:pPr>
        <w:pStyle w:val="EW"/>
      </w:pPr>
      <w:r>
        <w:rPr>
          <w:position w:val="-10"/>
        </w:rPr>
        <w:pict>
          <v:shape id="_x0000_i1030" type="#_x0000_t75" style="width:21.5pt;height:16pt">
            <v:imagedata r:id="rId13" o:title=""/>
          </v:shape>
        </w:pict>
      </w:r>
      <w:r w:rsidR="0093274D" w:rsidRPr="0023299F">
        <w:tab/>
        <w:t xml:space="preserve">Uplink bandwidth configuration, expressed in units of </w:t>
      </w:r>
      <w:r>
        <w:rPr>
          <w:position w:val="-10"/>
        </w:rPr>
        <w:pict>
          <v:shape id="_x0000_i1031" type="#_x0000_t75" style="width:21.5pt;height:16pt">
            <v:imagedata r:id="rId12" o:title=""/>
          </v:shape>
        </w:pict>
      </w:r>
      <w:r w:rsidR="0093274D" w:rsidRPr="0023299F">
        <w:t xml:space="preserve">as defined in [3] </w:t>
      </w:r>
    </w:p>
    <w:p w:rsidR="0093274D" w:rsidRPr="0023299F" w:rsidRDefault="00F0381D">
      <w:pPr>
        <w:pStyle w:val="EW"/>
      </w:pPr>
      <w:r>
        <w:rPr>
          <w:position w:val="-14"/>
        </w:rPr>
        <w:pict>
          <v:shape id="_x0000_i1032" type="#_x0000_t75" style="width:29.5pt;height:20.5pt">
            <v:imagedata r:id="rId14" o:title=""/>
          </v:shape>
        </w:pict>
      </w:r>
      <w:r w:rsidR="0093274D" w:rsidRPr="0023299F">
        <w:tab/>
        <w:t>Number of SC-FDMA symbols in an uplink slot as defined in [3]</w:t>
      </w:r>
    </w:p>
    <w:p w:rsidR="0093274D" w:rsidRPr="0023299F" w:rsidRDefault="00F0381D">
      <w:pPr>
        <w:pStyle w:val="EW"/>
      </w:pPr>
      <w:r>
        <w:rPr>
          <w:position w:val="-10"/>
        </w:rPr>
        <w:pict>
          <v:shape id="_x0000_i1033" type="#_x0000_t75" style="width:24pt;height:18.5pt">
            <v:imagedata r:id="rId15" o:title=""/>
          </v:shape>
        </w:pict>
      </w:r>
      <w:r w:rsidR="0093274D" w:rsidRPr="0023299F">
        <w:tab/>
        <w:t>Resource block size in the frequency domain, expressed as a number of subcarriers as defined in [3]</w:t>
      </w:r>
    </w:p>
    <w:p w:rsidR="0093274D" w:rsidRPr="0023299F" w:rsidRDefault="00F0381D">
      <w:pPr>
        <w:pStyle w:val="EW"/>
      </w:pPr>
      <w:r>
        <w:rPr>
          <w:position w:val="-10"/>
        </w:rPr>
        <w:pict>
          <v:shape id="_x0000_i1034" type="#_x0000_t75" style="width:12pt;height:15.5pt">
            <v:imagedata r:id="rId16" o:title=""/>
          </v:shape>
        </w:pict>
      </w:r>
      <w:r w:rsidR="0093274D" w:rsidRPr="0023299F">
        <w:tab/>
        <w:t>Basic time unit as defined in [3]</w:t>
      </w:r>
    </w:p>
    <w:p w:rsidR="0093274D" w:rsidRPr="0023299F" w:rsidRDefault="0093274D">
      <w:pPr>
        <w:keepNext/>
      </w:pPr>
    </w:p>
    <w:p w:rsidR="0093274D" w:rsidRPr="0023299F" w:rsidRDefault="0093274D">
      <w:pPr>
        <w:pStyle w:val="Heading2"/>
      </w:pPr>
      <w:bookmarkStart w:id="6" w:name="_Toc415085417"/>
      <w:r w:rsidRPr="0023299F">
        <w:t>3.2</w:t>
      </w:r>
      <w:r w:rsidRPr="0023299F">
        <w:tab/>
        <w:t>Abbreviations</w:t>
      </w:r>
      <w:bookmarkEnd w:id="6"/>
    </w:p>
    <w:p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rsidR="0093274D" w:rsidRPr="0023299F" w:rsidRDefault="0093274D">
      <w:pPr>
        <w:pStyle w:val="EW"/>
      </w:pPr>
      <w:r w:rsidRPr="0023299F">
        <w:t>ACK</w:t>
      </w:r>
      <w:r w:rsidRPr="0023299F">
        <w:tab/>
        <w:t>Acknowledgement</w:t>
      </w:r>
    </w:p>
    <w:p w:rsidR="0093274D" w:rsidRPr="0023299F" w:rsidRDefault="0093274D">
      <w:pPr>
        <w:pStyle w:val="EW"/>
      </w:pPr>
      <w:r w:rsidRPr="0023299F">
        <w:t>BCH</w:t>
      </w:r>
      <w:r w:rsidRPr="0023299F">
        <w:tab/>
        <w:t>Broadcast Channel</w:t>
      </w:r>
    </w:p>
    <w:p w:rsidR="00F0173F" w:rsidRPr="0023299F" w:rsidRDefault="0093274D" w:rsidP="00F0173F">
      <w:pPr>
        <w:pStyle w:val="EW"/>
      </w:pPr>
      <w:r w:rsidRPr="0023299F">
        <w:t>CCE</w:t>
      </w:r>
      <w:r w:rsidRPr="0023299F">
        <w:tab/>
        <w:t>Control Channel Element</w:t>
      </w:r>
      <w:r w:rsidR="00F0173F" w:rsidRPr="0023299F">
        <w:t xml:space="preserve"> </w:t>
      </w:r>
    </w:p>
    <w:p w:rsidR="00E52617" w:rsidRPr="0023299F" w:rsidRDefault="00E52617" w:rsidP="00F0173F">
      <w:pPr>
        <w:pStyle w:val="EW"/>
      </w:pPr>
      <w:r w:rsidRPr="0023299F">
        <w:t>CDD</w:t>
      </w:r>
      <w:r w:rsidRPr="0023299F">
        <w:tab/>
      </w:r>
      <w:r w:rsidR="008F098E" w:rsidRPr="0023299F">
        <w:t>Cyclic Delay Diversity</w:t>
      </w:r>
    </w:p>
    <w:p w:rsidR="00AB7318" w:rsidRPr="0023299F" w:rsidRDefault="0096283D" w:rsidP="0096283D">
      <w:pPr>
        <w:pStyle w:val="EW"/>
      </w:pPr>
      <w:r w:rsidRPr="0023299F">
        <w:t>CG</w:t>
      </w:r>
      <w:r w:rsidRPr="0023299F">
        <w:tab/>
        <w:t xml:space="preserve">Cell Group </w:t>
      </w:r>
    </w:p>
    <w:p w:rsidR="0093274D" w:rsidRPr="0023299F" w:rsidRDefault="00995FF8" w:rsidP="0096283D">
      <w:pPr>
        <w:pStyle w:val="EW"/>
      </w:pPr>
      <w:r w:rsidRPr="0023299F">
        <w:t>CIF</w:t>
      </w:r>
      <w:r w:rsidRPr="0023299F">
        <w:tab/>
        <w:t>Carrier Indicator Field</w:t>
      </w:r>
    </w:p>
    <w:p w:rsidR="0093274D" w:rsidRPr="0023299F" w:rsidRDefault="0093274D">
      <w:pPr>
        <w:pStyle w:val="EW"/>
      </w:pPr>
      <w:r w:rsidRPr="0023299F">
        <w:t>CQI</w:t>
      </w:r>
      <w:r w:rsidRPr="0023299F">
        <w:tab/>
        <w:t>Channel Quality Indicator</w:t>
      </w:r>
    </w:p>
    <w:p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rsidR="00D942CD" w:rsidRPr="0023299F" w:rsidRDefault="00CD6A2C" w:rsidP="00D942CD">
      <w:pPr>
        <w:pStyle w:val="EW"/>
      </w:pPr>
      <w:r w:rsidRPr="0023299F">
        <w:t>CRI</w:t>
      </w:r>
      <w:r w:rsidRPr="0023299F">
        <w:tab/>
        <w:t>CSI-RS Resource Indicator</w:t>
      </w:r>
    </w:p>
    <w:p w:rsidR="009D286D" w:rsidRPr="0023299F" w:rsidRDefault="00D942CD" w:rsidP="009D286D">
      <w:pPr>
        <w:pStyle w:val="EW"/>
      </w:pPr>
      <w:r w:rsidRPr="0023299F">
        <w:t>CSI</w:t>
      </w:r>
      <w:r w:rsidRPr="0023299F">
        <w:tab/>
        <w:t>Channel State Information</w:t>
      </w:r>
      <w:r w:rsidR="009D286D" w:rsidRPr="0023299F">
        <w:t xml:space="preserve"> </w:t>
      </w:r>
    </w:p>
    <w:p w:rsidR="0093274D" w:rsidRPr="0023299F" w:rsidRDefault="009D286D" w:rsidP="009D286D">
      <w:pPr>
        <w:pStyle w:val="EW"/>
      </w:pPr>
      <w:r w:rsidRPr="0023299F">
        <w:t>CSI-IM</w:t>
      </w:r>
      <w:r w:rsidRPr="0023299F">
        <w:tab/>
        <w:t>CSI-interference measurement</w:t>
      </w:r>
    </w:p>
    <w:p w:rsidR="0093274D" w:rsidRDefault="0093274D">
      <w:pPr>
        <w:pStyle w:val="EW"/>
      </w:pPr>
      <w:r w:rsidRPr="0023299F">
        <w:t>DAI</w:t>
      </w:r>
      <w:r w:rsidRPr="0023299F">
        <w:tab/>
        <w:t>Downlink Assignment Index</w:t>
      </w:r>
    </w:p>
    <w:p w:rsidR="00421E35" w:rsidRPr="0023299F" w:rsidRDefault="00421E35" w:rsidP="00421E35">
      <w:pPr>
        <w:pStyle w:val="EW"/>
        <w:rPr>
          <w:sz w:val="19"/>
          <w:szCs w:val="19"/>
        </w:rPr>
      </w:pPr>
      <w:r>
        <w:t>DC</w:t>
      </w:r>
      <w:r>
        <w:tab/>
        <w:t>Dual Connectivity</w:t>
      </w:r>
    </w:p>
    <w:p w:rsidR="0093274D" w:rsidRPr="0023299F" w:rsidRDefault="0093274D">
      <w:pPr>
        <w:pStyle w:val="EW"/>
      </w:pPr>
      <w:r w:rsidRPr="0023299F">
        <w:t>DCI</w:t>
      </w:r>
      <w:r w:rsidRPr="0023299F">
        <w:tab/>
        <w:t>Downlink Control Information</w:t>
      </w:r>
    </w:p>
    <w:p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rsidR="0093274D" w:rsidRPr="0023299F" w:rsidRDefault="0093274D">
      <w:pPr>
        <w:pStyle w:val="EW"/>
      </w:pPr>
      <w:r w:rsidRPr="0023299F">
        <w:t>DL-SCH</w:t>
      </w:r>
      <w:r w:rsidRPr="0023299F">
        <w:tab/>
        <w:t>Downlink Shared Channel</w:t>
      </w:r>
    </w:p>
    <w:p w:rsidR="0093274D" w:rsidRPr="0023299F" w:rsidRDefault="0093274D">
      <w:pPr>
        <w:pStyle w:val="EW"/>
      </w:pPr>
      <w:r w:rsidRPr="0023299F">
        <w:t>DTX</w:t>
      </w:r>
      <w:r w:rsidRPr="0023299F">
        <w:tab/>
        <w:t>Discontinuous Transmission</w:t>
      </w:r>
    </w:p>
    <w:p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rsidR="009D286D" w:rsidRPr="0023299F" w:rsidRDefault="009D286D" w:rsidP="009D286D">
      <w:pPr>
        <w:pStyle w:val="EW"/>
      </w:pPr>
      <w:r w:rsidRPr="0023299F">
        <w:t>EPDCCH</w:t>
      </w:r>
      <w:r w:rsidRPr="0023299F">
        <w:tab/>
        <w:t>Enhanced Physical Downlink Control Channel</w:t>
      </w:r>
    </w:p>
    <w:p w:rsidR="0096283D" w:rsidRPr="0023299F" w:rsidRDefault="0093274D" w:rsidP="0096283D">
      <w:pPr>
        <w:pStyle w:val="EW"/>
      </w:pPr>
      <w:r w:rsidRPr="0023299F">
        <w:t>EPRE</w:t>
      </w:r>
      <w:r w:rsidRPr="0023299F">
        <w:tab/>
        <w:t xml:space="preserve">Energy Per Resource Element </w:t>
      </w:r>
    </w:p>
    <w:p w:rsidR="0093274D" w:rsidRPr="0023299F" w:rsidRDefault="0096283D" w:rsidP="0096283D">
      <w:pPr>
        <w:pStyle w:val="EW"/>
      </w:pPr>
      <w:r w:rsidRPr="0023299F">
        <w:t>MCG</w:t>
      </w:r>
      <w:r w:rsidRPr="0023299F">
        <w:tab/>
        <w:t>Master Cell Group</w:t>
      </w:r>
    </w:p>
    <w:p w:rsidR="0093274D" w:rsidRPr="0023299F" w:rsidRDefault="0093274D">
      <w:pPr>
        <w:pStyle w:val="EW"/>
      </w:pPr>
      <w:r w:rsidRPr="0023299F">
        <w:t>MCS</w:t>
      </w:r>
      <w:r w:rsidRPr="0023299F">
        <w:tab/>
        <w:t>Modulation and Coding Scheme</w:t>
      </w:r>
    </w:p>
    <w:p w:rsidR="0093274D" w:rsidRPr="0023299F" w:rsidRDefault="0093274D">
      <w:pPr>
        <w:pStyle w:val="EW"/>
      </w:pPr>
      <w:r w:rsidRPr="0023299F">
        <w:t>NACK</w:t>
      </w:r>
      <w:r w:rsidRPr="0023299F">
        <w:tab/>
        <w:t>Negative Acknowledgement</w:t>
      </w:r>
    </w:p>
    <w:p w:rsidR="00F27720" w:rsidRPr="0023299F" w:rsidRDefault="00F27720" w:rsidP="00F27720">
      <w:pPr>
        <w:pStyle w:val="EW"/>
      </w:pPr>
      <w:r w:rsidRPr="0023299F">
        <w:t>NPBCH</w:t>
      </w:r>
      <w:r w:rsidRPr="0023299F">
        <w:tab/>
        <w:t>Narrowband Physical Broadcast CHannel</w:t>
      </w:r>
    </w:p>
    <w:p w:rsidR="00F27720" w:rsidRPr="0023299F" w:rsidRDefault="00F27720" w:rsidP="00F27720">
      <w:pPr>
        <w:pStyle w:val="EW"/>
      </w:pPr>
      <w:r w:rsidRPr="0023299F">
        <w:t>NPDCCH</w:t>
      </w:r>
      <w:r w:rsidRPr="0023299F">
        <w:tab/>
        <w:t>Narrowband Physical Downlink Control CHannel</w:t>
      </w:r>
    </w:p>
    <w:p w:rsidR="00F27720" w:rsidRPr="0023299F" w:rsidRDefault="00F27720" w:rsidP="00F27720">
      <w:pPr>
        <w:pStyle w:val="EW"/>
      </w:pPr>
      <w:r w:rsidRPr="0023299F">
        <w:t>NPDSCH</w:t>
      </w:r>
      <w:r w:rsidRPr="0023299F">
        <w:tab/>
        <w:t>Narrowband Physical Downlink Shared CHannel</w:t>
      </w:r>
    </w:p>
    <w:p w:rsidR="00F27720" w:rsidRPr="0023299F" w:rsidRDefault="00F27720" w:rsidP="00F27720">
      <w:pPr>
        <w:pStyle w:val="EW"/>
      </w:pPr>
      <w:r w:rsidRPr="0023299F">
        <w:t>NPRACH</w:t>
      </w:r>
      <w:r w:rsidRPr="0023299F">
        <w:tab/>
        <w:t xml:space="preserve">Narrowband Physical Random Access CHannel </w:t>
      </w:r>
    </w:p>
    <w:p w:rsidR="00F27720" w:rsidRPr="0023299F" w:rsidRDefault="00F27720" w:rsidP="00F27720">
      <w:pPr>
        <w:pStyle w:val="EW"/>
      </w:pPr>
      <w:r w:rsidRPr="0023299F">
        <w:t>NPUSCH</w:t>
      </w:r>
      <w:r w:rsidRPr="0023299F">
        <w:tab/>
        <w:t xml:space="preserve">Narrowband Physical Uplink Shared CHannel </w:t>
      </w:r>
    </w:p>
    <w:p w:rsidR="00F27720" w:rsidRPr="0023299F" w:rsidRDefault="00F27720" w:rsidP="00F27720">
      <w:pPr>
        <w:pStyle w:val="EW"/>
      </w:pPr>
      <w:r w:rsidRPr="0023299F">
        <w:t>NPSS</w:t>
      </w:r>
      <w:r w:rsidRPr="0023299F">
        <w:tab/>
        <w:t>Narrowband Primary Synchronization Signal</w:t>
      </w:r>
    </w:p>
    <w:p w:rsidR="00F27720" w:rsidRPr="0023299F" w:rsidRDefault="00F27720" w:rsidP="00F27720">
      <w:pPr>
        <w:pStyle w:val="EW"/>
      </w:pPr>
      <w:r w:rsidRPr="0023299F">
        <w:t>NSSS</w:t>
      </w:r>
      <w:r w:rsidRPr="0023299F">
        <w:tab/>
        <w:t>Narrowband Secondary Synchronization Signal</w:t>
      </w:r>
    </w:p>
    <w:p w:rsidR="00F27720" w:rsidRPr="0023299F" w:rsidRDefault="00F27720" w:rsidP="00F27720">
      <w:pPr>
        <w:pStyle w:val="EW"/>
      </w:pPr>
      <w:r w:rsidRPr="0023299F">
        <w:t>NRS</w:t>
      </w:r>
      <w:r w:rsidRPr="0023299F">
        <w:tab/>
        <w:t>Narrowband Reference Signal</w:t>
      </w:r>
    </w:p>
    <w:p w:rsidR="0093274D" w:rsidRPr="0023299F" w:rsidRDefault="0093274D">
      <w:pPr>
        <w:pStyle w:val="EW"/>
      </w:pPr>
      <w:r w:rsidRPr="0023299F">
        <w:t>PBCH</w:t>
      </w:r>
      <w:r w:rsidRPr="0023299F">
        <w:tab/>
        <w:t>Physical Broadcast Channel</w:t>
      </w:r>
    </w:p>
    <w:p w:rsidR="0093274D" w:rsidRPr="0023299F" w:rsidRDefault="0093274D">
      <w:pPr>
        <w:pStyle w:val="EW"/>
      </w:pPr>
      <w:r w:rsidRPr="0023299F">
        <w:t>PCFICH</w:t>
      </w:r>
      <w:r w:rsidRPr="0023299F">
        <w:tab/>
        <w:t>Physical Control Format Indicator Channel</w:t>
      </w:r>
    </w:p>
    <w:p w:rsidR="0093274D" w:rsidRPr="0023299F" w:rsidRDefault="0093274D">
      <w:pPr>
        <w:pStyle w:val="EW"/>
      </w:pPr>
      <w:r w:rsidRPr="0023299F">
        <w:t>PDCCH</w:t>
      </w:r>
      <w:r w:rsidRPr="0023299F">
        <w:tab/>
        <w:t>Physical Downlink Control Channel</w:t>
      </w:r>
    </w:p>
    <w:p w:rsidR="0093274D" w:rsidRPr="0023299F" w:rsidRDefault="0093274D">
      <w:pPr>
        <w:pStyle w:val="EW"/>
      </w:pPr>
      <w:r w:rsidRPr="0023299F">
        <w:t>PDSCH</w:t>
      </w:r>
      <w:r w:rsidRPr="0023299F">
        <w:tab/>
        <w:t>Physical Downlink Shared Channel</w:t>
      </w:r>
    </w:p>
    <w:p w:rsidR="0093274D" w:rsidRPr="0023299F" w:rsidRDefault="0093274D">
      <w:pPr>
        <w:pStyle w:val="EW"/>
      </w:pPr>
      <w:r w:rsidRPr="0023299F">
        <w:t>PHICH</w:t>
      </w:r>
      <w:r w:rsidRPr="0023299F">
        <w:tab/>
        <w:t>Physical Hybrid ARQ Indicator Channel</w:t>
      </w:r>
    </w:p>
    <w:p w:rsidR="00D942CD" w:rsidRPr="0023299F" w:rsidRDefault="0093274D" w:rsidP="00D942CD">
      <w:pPr>
        <w:pStyle w:val="EW"/>
      </w:pPr>
      <w:r w:rsidRPr="0023299F">
        <w:t>PMCH</w:t>
      </w:r>
      <w:r w:rsidRPr="0023299F">
        <w:tab/>
        <w:t>Physical Multicast Channel</w:t>
      </w:r>
      <w:r w:rsidR="00D942CD" w:rsidRPr="0023299F">
        <w:t xml:space="preserve"> </w:t>
      </w:r>
    </w:p>
    <w:p w:rsidR="0093274D" w:rsidRPr="0023299F" w:rsidRDefault="00D942CD" w:rsidP="00D942CD">
      <w:pPr>
        <w:pStyle w:val="EW"/>
      </w:pPr>
      <w:r w:rsidRPr="0023299F">
        <w:t>PMI</w:t>
      </w:r>
      <w:r w:rsidRPr="0023299F">
        <w:tab/>
        <w:t>Precoding Matrix Indicator</w:t>
      </w:r>
    </w:p>
    <w:p w:rsidR="00D942CD" w:rsidRPr="0023299F" w:rsidRDefault="0093274D" w:rsidP="00D942CD">
      <w:pPr>
        <w:pStyle w:val="EW"/>
      </w:pPr>
      <w:r w:rsidRPr="0023299F">
        <w:t>PRACH</w:t>
      </w:r>
      <w:r w:rsidRPr="0023299F">
        <w:tab/>
        <w:t>Physical Random Access Channel</w:t>
      </w:r>
      <w:r w:rsidR="00D942CD" w:rsidRPr="0023299F">
        <w:t xml:space="preserve"> </w:t>
      </w:r>
    </w:p>
    <w:p w:rsidR="0093274D" w:rsidRPr="0023299F" w:rsidRDefault="00D942CD" w:rsidP="00D942CD">
      <w:pPr>
        <w:pStyle w:val="EW"/>
      </w:pPr>
      <w:r w:rsidRPr="0023299F">
        <w:t>PRS</w:t>
      </w:r>
      <w:r w:rsidRPr="0023299F">
        <w:tab/>
        <w:t xml:space="preserve">Positioning Reference </w:t>
      </w:r>
      <w:r w:rsidR="009D286D" w:rsidRPr="0023299F">
        <w:t>Signal</w:t>
      </w:r>
    </w:p>
    <w:p w:rsidR="0096283D" w:rsidRPr="0023299F" w:rsidRDefault="0093274D" w:rsidP="0096283D">
      <w:pPr>
        <w:pStyle w:val="EW"/>
      </w:pPr>
      <w:r w:rsidRPr="0023299F">
        <w:t>PRB</w:t>
      </w:r>
      <w:r w:rsidRPr="0023299F">
        <w:tab/>
        <w:t>Physical Resource Block</w:t>
      </w:r>
      <w:r w:rsidR="0096283D" w:rsidRPr="0023299F">
        <w:t xml:space="preserve"> </w:t>
      </w:r>
    </w:p>
    <w:p w:rsidR="0096283D" w:rsidRPr="0023299F" w:rsidRDefault="0096283D" w:rsidP="0096283D">
      <w:pPr>
        <w:pStyle w:val="EW"/>
      </w:pPr>
      <w:r w:rsidRPr="0023299F">
        <w:t>PSBCH</w:t>
      </w:r>
      <w:r w:rsidRPr="0023299F">
        <w:tab/>
        <w:t>Physical Sidelink Broadcast Channel</w:t>
      </w:r>
    </w:p>
    <w:p w:rsidR="0096283D" w:rsidRPr="0023299F" w:rsidRDefault="0096283D" w:rsidP="0096283D">
      <w:pPr>
        <w:pStyle w:val="EW"/>
      </w:pPr>
      <w:r w:rsidRPr="0023299F">
        <w:lastRenderedPageBreak/>
        <w:t>PSCCH</w:t>
      </w:r>
      <w:r w:rsidRPr="0023299F">
        <w:tab/>
        <w:t>Physical Sidelink Control Channel</w:t>
      </w:r>
    </w:p>
    <w:p w:rsidR="0096283D" w:rsidRPr="0023299F" w:rsidRDefault="0096283D" w:rsidP="0096283D">
      <w:pPr>
        <w:pStyle w:val="EW"/>
      </w:pPr>
      <w:r w:rsidRPr="0023299F">
        <w:t>PSCell</w:t>
      </w:r>
      <w:r w:rsidRPr="0023299F">
        <w:tab/>
        <w:t>Primary Secondary cell</w:t>
      </w:r>
    </w:p>
    <w:p w:rsidR="0096283D" w:rsidRPr="0023299F" w:rsidRDefault="0096283D" w:rsidP="0096283D">
      <w:pPr>
        <w:pStyle w:val="EW"/>
      </w:pPr>
      <w:r w:rsidRPr="0023299F">
        <w:t>PSDCH</w:t>
      </w:r>
      <w:r w:rsidRPr="0023299F">
        <w:tab/>
        <w:t>Physical Sidelink Discovery Channel</w:t>
      </w:r>
    </w:p>
    <w:p w:rsidR="0096283D" w:rsidRPr="0023299F" w:rsidRDefault="0096283D" w:rsidP="0096283D">
      <w:pPr>
        <w:pStyle w:val="EW"/>
      </w:pPr>
      <w:r w:rsidRPr="0023299F">
        <w:t>PSSCH</w:t>
      </w:r>
      <w:r w:rsidRPr="0023299F">
        <w:tab/>
        <w:t>Physical Sidelink Shared Channel</w:t>
      </w:r>
    </w:p>
    <w:p w:rsidR="0096283D" w:rsidRPr="0023299F" w:rsidRDefault="0096283D" w:rsidP="0096283D">
      <w:pPr>
        <w:pStyle w:val="EW"/>
      </w:pPr>
      <w:r w:rsidRPr="0023299F">
        <w:t>PSSS</w:t>
      </w:r>
      <w:r w:rsidRPr="0023299F">
        <w:tab/>
        <w:t>Primary Sidelink Synchronisation Signal</w:t>
      </w:r>
    </w:p>
    <w:p w:rsidR="0093274D" w:rsidRPr="0023299F" w:rsidRDefault="0093274D">
      <w:pPr>
        <w:pStyle w:val="EW"/>
      </w:pPr>
      <w:r w:rsidRPr="0023299F">
        <w:t>PUCCH</w:t>
      </w:r>
      <w:r w:rsidRPr="0023299F">
        <w:tab/>
        <w:t>Physical Uplink Control Channel</w:t>
      </w:r>
    </w:p>
    <w:p w:rsidR="00B34523" w:rsidRPr="0023299F" w:rsidRDefault="00B34523" w:rsidP="00B34523">
      <w:pPr>
        <w:pStyle w:val="EW"/>
      </w:pPr>
      <w:r w:rsidRPr="0023299F">
        <w:t>PUCCH-SCell</w:t>
      </w:r>
      <w:r w:rsidRPr="0023299F">
        <w:tab/>
        <w:t>PUCCH SCell</w:t>
      </w:r>
    </w:p>
    <w:p w:rsidR="00D942CD" w:rsidRPr="0023299F" w:rsidRDefault="0093274D" w:rsidP="00D942CD">
      <w:pPr>
        <w:pStyle w:val="EW"/>
      </w:pPr>
      <w:r w:rsidRPr="0023299F">
        <w:t>PUSCH</w:t>
      </w:r>
      <w:r w:rsidRPr="0023299F">
        <w:tab/>
        <w:t>Physical Uplink Shared Channel</w:t>
      </w:r>
      <w:r w:rsidR="00D942CD" w:rsidRPr="0023299F">
        <w:t xml:space="preserve"> </w:t>
      </w:r>
    </w:p>
    <w:p w:rsidR="0093274D" w:rsidRPr="0023299F" w:rsidRDefault="00D942CD" w:rsidP="00D942CD">
      <w:pPr>
        <w:pStyle w:val="EW"/>
      </w:pPr>
      <w:r w:rsidRPr="0023299F">
        <w:t>PTI</w:t>
      </w:r>
      <w:r w:rsidRPr="0023299F">
        <w:tab/>
        <w:t>Precoding Type Indicator</w:t>
      </w:r>
    </w:p>
    <w:p w:rsidR="0093274D" w:rsidRPr="0023299F" w:rsidRDefault="0093274D">
      <w:pPr>
        <w:pStyle w:val="EW"/>
      </w:pPr>
      <w:r w:rsidRPr="0023299F">
        <w:t>RBG</w:t>
      </w:r>
      <w:r w:rsidRPr="0023299F">
        <w:tab/>
        <w:t>Resource Block Group</w:t>
      </w:r>
    </w:p>
    <w:p w:rsidR="00D942CD" w:rsidRPr="0023299F" w:rsidRDefault="0093274D" w:rsidP="00D942CD">
      <w:pPr>
        <w:pStyle w:val="EW"/>
      </w:pPr>
      <w:r w:rsidRPr="0023299F">
        <w:t>RE</w:t>
      </w:r>
      <w:r w:rsidRPr="0023299F">
        <w:tab/>
        <w:t>Resource Element</w:t>
      </w:r>
      <w:r w:rsidR="00D942CD" w:rsidRPr="0023299F">
        <w:t xml:space="preserve"> </w:t>
      </w:r>
    </w:p>
    <w:p w:rsidR="0093274D" w:rsidRPr="0023299F" w:rsidRDefault="00D942CD" w:rsidP="00D942CD">
      <w:pPr>
        <w:pStyle w:val="EW"/>
      </w:pPr>
      <w:r w:rsidRPr="0023299F">
        <w:t>RI</w:t>
      </w:r>
      <w:r w:rsidRPr="0023299F">
        <w:tab/>
        <w:t>Rank Indication</w:t>
      </w:r>
    </w:p>
    <w:p w:rsidR="0096283D" w:rsidRPr="0023299F" w:rsidRDefault="0093274D" w:rsidP="0096283D">
      <w:pPr>
        <w:pStyle w:val="EW"/>
      </w:pPr>
      <w:r w:rsidRPr="0023299F">
        <w:t>RS</w:t>
      </w:r>
      <w:r w:rsidRPr="0023299F">
        <w:tab/>
        <w:t>Reference Signal</w:t>
      </w:r>
      <w:r w:rsidR="0096283D" w:rsidRPr="0023299F">
        <w:t xml:space="preserve"> </w:t>
      </w:r>
    </w:p>
    <w:p w:rsidR="0093274D" w:rsidRPr="0023299F" w:rsidRDefault="0096283D" w:rsidP="0096283D">
      <w:pPr>
        <w:pStyle w:val="EW"/>
      </w:pPr>
      <w:r w:rsidRPr="0023299F">
        <w:t>SCG</w:t>
      </w:r>
      <w:r w:rsidRPr="0023299F">
        <w:tab/>
        <w:t>Secondary Cell Group</w:t>
      </w:r>
    </w:p>
    <w:p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rsidR="0093274D" w:rsidRPr="0023299F" w:rsidRDefault="0093274D">
      <w:pPr>
        <w:pStyle w:val="EW"/>
      </w:pPr>
      <w:r w:rsidRPr="0023299F">
        <w:rPr>
          <w:rFonts w:eastAsia="MS Mincho"/>
        </w:rPr>
        <w:t>SR</w:t>
      </w:r>
      <w:r w:rsidRPr="0023299F">
        <w:rPr>
          <w:rFonts w:eastAsia="MS Mincho"/>
        </w:rPr>
        <w:tab/>
        <w:t>Scheduling Request</w:t>
      </w:r>
    </w:p>
    <w:p w:rsidR="0096283D" w:rsidRPr="0023299F" w:rsidRDefault="0093274D" w:rsidP="0096283D">
      <w:pPr>
        <w:pStyle w:val="EW"/>
      </w:pPr>
      <w:r w:rsidRPr="0023299F">
        <w:t>SRS</w:t>
      </w:r>
      <w:r w:rsidRPr="0023299F">
        <w:tab/>
        <w:t>Sounding Reference Symbol</w:t>
      </w:r>
      <w:r w:rsidR="0096283D" w:rsidRPr="0023299F">
        <w:t xml:space="preserve"> </w:t>
      </w:r>
    </w:p>
    <w:p w:rsidR="0093274D" w:rsidRPr="0023299F" w:rsidRDefault="0096283D" w:rsidP="0096283D">
      <w:pPr>
        <w:pStyle w:val="EW"/>
      </w:pPr>
      <w:r w:rsidRPr="0023299F">
        <w:t>SSSS</w:t>
      </w:r>
      <w:r w:rsidRPr="0023299F">
        <w:tab/>
        <w:t>Secondary Sidelink Synchronisation Signal</w:t>
      </w:r>
    </w:p>
    <w:p w:rsidR="009D286D" w:rsidRPr="0023299F" w:rsidRDefault="009D286D" w:rsidP="00D942CD">
      <w:pPr>
        <w:pStyle w:val="EW"/>
      </w:pPr>
      <w:r w:rsidRPr="0023299F">
        <w:t>TAG</w:t>
      </w:r>
      <w:r w:rsidRPr="0023299F">
        <w:tab/>
        <w:t>Timing Advance Group</w:t>
      </w:r>
      <w:r w:rsidRPr="0023299F" w:rsidDel="009D286D">
        <w:t xml:space="preserve"> </w:t>
      </w:r>
    </w:p>
    <w:p w:rsidR="00D10AC8" w:rsidRPr="0023299F" w:rsidRDefault="00D10AC8" w:rsidP="00D942CD">
      <w:pPr>
        <w:pStyle w:val="EW"/>
      </w:pPr>
      <w:r w:rsidRPr="0023299F">
        <w:t>TBS</w:t>
      </w:r>
      <w:r w:rsidRPr="0023299F">
        <w:tab/>
        <w:t>Transport Block Size</w:t>
      </w:r>
    </w:p>
    <w:p w:rsidR="0093274D" w:rsidRPr="0023299F" w:rsidRDefault="00D942CD" w:rsidP="00D942CD">
      <w:pPr>
        <w:pStyle w:val="EW"/>
      </w:pPr>
      <w:r w:rsidRPr="0023299F">
        <w:t>UCI</w:t>
      </w:r>
      <w:r w:rsidRPr="0023299F">
        <w:tab/>
        <w:t>Uplink Control Information</w:t>
      </w:r>
    </w:p>
    <w:p w:rsidR="0093274D" w:rsidRPr="0023299F" w:rsidRDefault="0093274D">
      <w:pPr>
        <w:pStyle w:val="EW"/>
      </w:pPr>
      <w:r w:rsidRPr="0023299F">
        <w:t>UE</w:t>
      </w:r>
      <w:r w:rsidRPr="0023299F">
        <w:tab/>
        <w:t>User Equipment</w:t>
      </w:r>
      <w:r w:rsidRPr="0023299F">
        <w:rPr>
          <w:rFonts w:hint="eastAsia"/>
        </w:rPr>
        <w:t xml:space="preserve"> </w:t>
      </w:r>
    </w:p>
    <w:p w:rsidR="0093274D" w:rsidRPr="0023299F" w:rsidRDefault="0093274D">
      <w:pPr>
        <w:pStyle w:val="EW"/>
      </w:pPr>
      <w:r w:rsidRPr="0023299F">
        <w:rPr>
          <w:rFonts w:hint="eastAsia"/>
        </w:rPr>
        <w:t>UL</w:t>
      </w:r>
      <w:r w:rsidRPr="0023299F">
        <w:tab/>
      </w:r>
      <w:r w:rsidRPr="0023299F">
        <w:rPr>
          <w:rFonts w:hint="eastAsia"/>
        </w:rPr>
        <w:t>Uplink</w:t>
      </w:r>
    </w:p>
    <w:p w:rsidR="0093274D" w:rsidRPr="0023299F" w:rsidRDefault="0093274D">
      <w:pPr>
        <w:pStyle w:val="EW"/>
      </w:pPr>
      <w:r w:rsidRPr="0023299F">
        <w:t>UL-SCH</w:t>
      </w:r>
      <w:r w:rsidRPr="0023299F">
        <w:tab/>
        <w:t>Uplink Shared Channel</w:t>
      </w:r>
    </w:p>
    <w:p w:rsidR="0093274D" w:rsidRPr="0023299F" w:rsidRDefault="0093274D">
      <w:pPr>
        <w:pStyle w:val="EW"/>
      </w:pPr>
      <w:r w:rsidRPr="0023299F">
        <w:t>VRB</w:t>
      </w:r>
      <w:r w:rsidRPr="0023299F">
        <w:tab/>
        <w:t>Virtual Resource Block</w:t>
      </w:r>
    </w:p>
    <w:p w:rsidR="0093274D" w:rsidRPr="0023299F" w:rsidRDefault="00566988">
      <w:pPr>
        <w:pStyle w:val="Heading1"/>
        <w:tabs>
          <w:tab w:val="left" w:pos="1134"/>
        </w:tabs>
      </w:pPr>
      <w:r w:rsidRPr="0023299F">
        <w:br w:type="page"/>
      </w:r>
      <w:bookmarkStart w:id="7"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7"/>
    </w:p>
    <w:p w:rsidR="0093274D" w:rsidRPr="0023299F" w:rsidRDefault="0093274D">
      <w:pPr>
        <w:pStyle w:val="Heading2"/>
      </w:pPr>
      <w:bookmarkStart w:id="8" w:name="_Toc415085419"/>
      <w:r w:rsidRPr="0023299F">
        <w:rPr>
          <w:rFonts w:hint="eastAsia"/>
        </w:rPr>
        <w:t>4.1</w:t>
      </w:r>
      <w:r w:rsidRPr="0023299F">
        <w:rPr>
          <w:rFonts w:hint="eastAsia"/>
        </w:rPr>
        <w:tab/>
      </w:r>
      <w:r w:rsidRPr="0023299F">
        <w:t>Cell search</w:t>
      </w:r>
      <w:bookmarkEnd w:id="8"/>
    </w:p>
    <w:p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rsidR="0093274D" w:rsidRPr="0023299F" w:rsidRDefault="00B3044D" w:rsidP="00B3044D">
      <w:r w:rsidRPr="0023299F">
        <w:t>A UE may assume the antenna ports 0 – 3 and the antenna port for the primary/secondary synchronization signals of a serving cell are quasi co-located (as defined in [3]) with respect to Doppler shift and average delay.</w:t>
      </w:r>
    </w:p>
    <w:p w:rsidR="0093274D" w:rsidRPr="0023299F" w:rsidRDefault="0093274D">
      <w:pPr>
        <w:pStyle w:val="Heading2"/>
      </w:pPr>
      <w:bookmarkStart w:id="9"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9"/>
    </w:p>
    <w:p w:rsidR="0093274D" w:rsidRPr="0023299F" w:rsidRDefault="0093274D">
      <w:pPr>
        <w:pStyle w:val="Heading3"/>
      </w:pPr>
      <w:bookmarkStart w:id="10" w:name="_Toc415085421"/>
      <w:r w:rsidRPr="0023299F">
        <w:t>4.2.1</w:t>
      </w:r>
      <w:r w:rsidRPr="0023299F">
        <w:tab/>
        <w:t>Radio link monitoring</w:t>
      </w:r>
      <w:bookmarkEnd w:id="10"/>
    </w:p>
    <w:p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rsidR="0093274D" w:rsidRPr="0023299F" w:rsidRDefault="0093274D">
      <w:pPr>
        <w:pStyle w:val="Heading3"/>
      </w:pPr>
      <w:bookmarkStart w:id="11"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1"/>
    </w:p>
    <w:p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rsidR="0093274D" w:rsidRPr="0023299F" w:rsidRDefault="0093274D">
      <w:pPr>
        <w:pStyle w:val="Heading3"/>
      </w:pPr>
      <w:bookmarkStart w:id="12" w:name="_Toc415085423"/>
      <w:r w:rsidRPr="0023299F">
        <w:t>4.2.3</w:t>
      </w:r>
      <w:r w:rsidRPr="0023299F">
        <w:tab/>
        <w:t>Transmission timing adjustments</w:t>
      </w:r>
      <w:bookmarkEnd w:id="12"/>
    </w:p>
    <w:p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rsidR="003337E4" w:rsidRPr="0023299F" w:rsidRDefault="003337E4" w:rsidP="003337E4">
      <w:r w:rsidRPr="0023299F">
        <w:t>If the UE is configured with a SCG, the UL transmission timing for PUSCH/SRS of a secondary cell other than the PSCell is the same as the PScell if the secondary cell and the PSCell belong to the same TAG.</w:t>
      </w:r>
    </w:p>
    <w:p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w:t>
      </w:r>
      <w:r w:rsidRPr="0023299F">
        <w:rPr>
          <w:rFonts w:eastAsia="MS Mincho"/>
        </w:rPr>
        <w:lastRenderedPageBreak/>
        <w:t>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F0381D">
        <w:rPr>
          <w:position w:val="-10"/>
        </w:rPr>
        <w:pict>
          <v:shape id="_x0000_i1035" type="#_x0000_t75" style="width:12pt;height:15.5pt">
            <v:imagedata r:id="rId16" o:title=""/>
          </v:shape>
        </w:pi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rsidR="0093274D" w:rsidRPr="0023299F" w:rsidRDefault="0093274D">
      <w:r w:rsidRPr="0023299F">
        <w:t xml:space="preserve">For </w:t>
      </w:r>
      <w:r w:rsidR="00C4298F" w:rsidRPr="0023299F">
        <w:t xml:space="preserve">a non-BL/CE UE, for </w:t>
      </w:r>
      <w:r w:rsidRPr="0023299F">
        <w:t xml:space="preserve">a timing advance command received on subframe </w:t>
      </w:r>
      <w:r w:rsidRPr="0023299F">
        <w:rPr>
          <w:i/>
        </w:rPr>
        <w:t>n</w:t>
      </w:r>
      <w:r w:rsidRPr="0023299F">
        <w:t xml:space="preserve">, the corresponding adjustment of the </w:t>
      </w:r>
      <w:r w:rsidR="00237DF5" w:rsidRPr="0023299F">
        <w:t xml:space="preserve">uplink transmission </w:t>
      </w:r>
      <w:r w:rsidRPr="0023299F">
        <w:t xml:space="preserve">timing shall apply from the beginning of subframe </w:t>
      </w:r>
      <w:r w:rsidRPr="0023299F">
        <w:rPr>
          <w:i/>
        </w:rPr>
        <w:t>n+6</w:t>
      </w:r>
      <w:r w:rsidRPr="0023299F">
        <w:rPr>
          <w:rStyle w:val="CommentReference"/>
          <w:rFonts w:eastAsia="MS Mincho"/>
          <w:i/>
        </w:rPr>
        <w:t>.</w:t>
      </w:r>
      <w:r w:rsidRPr="0023299F">
        <w:rPr>
          <w:rStyle w:val="CommentReference"/>
          <w:rFonts w:eastAsia="MS Mincho"/>
        </w:rPr>
        <w:t xml:space="preserve"> </w:t>
      </w:r>
      <w:r w:rsidR="00237DF5" w:rsidRPr="0023299F">
        <w:t>For serving cells in the same TAG, w</w:t>
      </w:r>
      <w:r w:rsidRPr="0023299F">
        <w:rPr>
          <w:rFonts w:hint="eastAsia"/>
        </w:rPr>
        <w:t>hen the 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00237DF5"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shall not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rsidR="00F0173F" w:rsidRPr="0023299F" w:rsidRDefault="00415E5C" w:rsidP="00415E5C">
      <w:pPr>
        <w:pStyle w:val="Heading2"/>
      </w:pPr>
      <w:bookmarkStart w:id="13" w:name="_Toc415085424"/>
      <w:r w:rsidRPr="0023299F">
        <w:t>4.3</w:t>
      </w:r>
      <w:r w:rsidRPr="0023299F">
        <w:tab/>
      </w:r>
      <w:r w:rsidR="00F0173F" w:rsidRPr="0023299F">
        <w:t>Timing for Secondary Cell Activation / Deactivation</w:t>
      </w:r>
      <w:bookmarkEnd w:id="13"/>
    </w:p>
    <w:p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rsidR="0093274D" w:rsidRPr="0023299F" w:rsidRDefault="00367C3D" w:rsidP="00367C3D">
      <w:r w:rsidRPr="0023299F">
        <w:t xml:space="preserve">When a UE receives a deactivation command [8] for a secondary cell </w:t>
      </w:r>
      <w:r w:rsidRPr="0023299F">
        <w:rPr>
          <w:iCs/>
        </w:rPr>
        <w:t xml:space="preserve">or </w:t>
      </w:r>
      <w:r w:rsidR="00B645EB" w:rsidRPr="0023299F">
        <w:rPr>
          <w:iCs/>
        </w:rPr>
        <w:t xml:space="preserve">the </w:t>
      </w:r>
      <w:r w:rsidR="00B645EB" w:rsidRPr="0023299F">
        <w:rPr>
          <w:i/>
          <w:lang w:eastAsia="ja-JP"/>
        </w:rPr>
        <w:t>sCellDeactivationTimer</w:t>
      </w:r>
      <w:r w:rsidR="00B645EB" w:rsidRPr="0023299F" w:rsidDel="00FA1530">
        <w:rPr>
          <w:iCs/>
        </w:rPr>
        <w:t xml:space="preserve"> </w:t>
      </w:r>
      <w:r w:rsidR="00B645EB" w:rsidRPr="0023299F">
        <w:rPr>
          <w:iCs/>
        </w:rPr>
        <w:t>associated with the secondary cell</w:t>
      </w:r>
      <w:r w:rsidRPr="0023299F">
        <w:rPr>
          <w:iCs/>
        </w:rPr>
        <w:t xml:space="preserve"> expires</w:t>
      </w:r>
      <w:r w:rsidRPr="0023299F">
        <w:t xml:space="preserve"> in subframe </w:t>
      </w:r>
      <w:r w:rsidRPr="0023299F">
        <w:rPr>
          <w:i/>
        </w:rPr>
        <w:t>n</w:t>
      </w:r>
      <w:r w:rsidRPr="0023299F">
        <w:t xml:space="preserve">, the corresponding actions in [8] shall apply no later than </w:t>
      </w:r>
      <w:r w:rsidR="00B645EB" w:rsidRPr="0023299F">
        <w:t>the minimum requirement defined in [10]</w:t>
      </w:r>
      <w:r w:rsidRPr="0023299F">
        <w:rPr>
          <w:iCs/>
        </w:rPr>
        <w:t xml:space="preserve">, except </w:t>
      </w:r>
      <w:r w:rsidRPr="0023299F">
        <w:t xml:space="preserve">for the actions related to CSI reporting </w:t>
      </w:r>
      <w:r w:rsidR="0091713D" w:rsidRPr="0023299F">
        <w:t xml:space="preserve">on a serving cell which is active </w:t>
      </w:r>
      <w:r w:rsidRPr="0023299F">
        <w:t xml:space="preserve">which shall be applied in subframe </w:t>
      </w:r>
      <w:r w:rsidRPr="0023299F">
        <w:rPr>
          <w:i/>
        </w:rPr>
        <w:t>n+8.</w:t>
      </w:r>
    </w:p>
    <w:p w:rsidR="00220FD4" w:rsidRPr="0023299F" w:rsidRDefault="00566988" w:rsidP="003E4264">
      <w:pPr>
        <w:pStyle w:val="Heading1"/>
      </w:pPr>
      <w:r w:rsidRPr="0023299F">
        <w:br w:type="page"/>
      </w:r>
      <w:bookmarkStart w:id="14" w:name="_Toc415085425"/>
      <w:r w:rsidR="0093274D" w:rsidRPr="0023299F">
        <w:rPr>
          <w:rFonts w:hint="eastAsia"/>
        </w:rPr>
        <w:lastRenderedPageBreak/>
        <w:t>5</w:t>
      </w:r>
      <w:r w:rsidR="0093274D" w:rsidRPr="0023299F">
        <w:rPr>
          <w:rFonts w:hint="eastAsia"/>
        </w:rPr>
        <w:tab/>
      </w:r>
      <w:r w:rsidR="0093274D" w:rsidRPr="0023299F">
        <w:t>Power control</w:t>
      </w:r>
      <w:bookmarkEnd w:id="14"/>
    </w:p>
    <w:p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rsidR="0093274D" w:rsidRPr="0023299F" w:rsidRDefault="0093274D">
      <w:pPr>
        <w:pStyle w:val="Heading2"/>
      </w:pPr>
      <w:bookmarkStart w:id="15" w:name="_Toc415085426"/>
      <w:r w:rsidRPr="0023299F">
        <w:rPr>
          <w:rFonts w:hint="eastAsia"/>
        </w:rPr>
        <w:t>5.1</w:t>
      </w:r>
      <w:r w:rsidRPr="0023299F">
        <w:rPr>
          <w:rFonts w:hint="eastAsia"/>
        </w:rPr>
        <w:tab/>
      </w:r>
      <w:r w:rsidRPr="0023299F">
        <w:t>Uplink power control</w:t>
      </w:r>
      <w:bookmarkEnd w:id="15"/>
    </w:p>
    <w:p w:rsidR="002A7EF5" w:rsidRPr="0023299F" w:rsidRDefault="002A7EF5" w:rsidP="002A7EF5">
      <w:r w:rsidRPr="0023299F">
        <w:t xml:space="preserve">If the UE is configured with </w:t>
      </w:r>
      <w:r w:rsidRPr="0023299F">
        <w:rPr>
          <w:rFonts w:hint="eastAsia"/>
          <w:i/>
        </w:rPr>
        <w:t>ShortTTI-Length</w:t>
      </w:r>
      <w:r w:rsidRPr="0023299F">
        <w:t xml:space="preserve">, PUCCH in this clause refers to SPUCCH defined in [3] if the HARQ-ACK is sent in response to PDSCH scheduled by DCI format 7-1A/1B/1C/1D/1E/1F/1G or scheduling request is sent on resources configured by higher layer parameter </w:t>
      </w:r>
      <w:r w:rsidRPr="0023299F">
        <w:rPr>
          <w:i/>
        </w:rPr>
        <w:t>sr-slotSPUCCH-IndexFH or sr-slotSPUCCH-IndexNoFH or sr-subslotSPUCCH-Resource</w:t>
      </w:r>
      <w:r w:rsidRPr="0023299F">
        <w:t xml:space="preserve"> for slot/subslot-based transmissions, unless otherwise noted. </w:t>
      </w:r>
    </w:p>
    <w:p w:rsidR="002A7EF5" w:rsidRPr="0023299F" w:rsidRDefault="002A7EF5" w:rsidP="002A7EF5">
      <w:r w:rsidRPr="0023299F">
        <w:t>If the UE is not configured with </w:t>
      </w:r>
      <w:r w:rsidRPr="0023299F">
        <w:rPr>
          <w:i/>
        </w:rPr>
        <w:t xml:space="preserve">ShortTTI-Length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rsidR="002A7EF5" w:rsidRPr="0023299F" w:rsidRDefault="002A7EF5" w:rsidP="002A7EF5">
      <w:r w:rsidRPr="0023299F">
        <w:t>If the UE is configured with </w:t>
      </w:r>
      <w:r w:rsidRPr="0023299F">
        <w:rPr>
          <w:i/>
        </w:rPr>
        <w:t>ShortTTI-Length</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rsidR="002A7EF5" w:rsidRPr="0023299F" w:rsidRDefault="002A7EF5" w:rsidP="002A7EF5">
      <w:r w:rsidRPr="0023299F">
        <w:t>If the UE is configured with </w:t>
      </w:r>
      <w:r w:rsidRPr="0023299F">
        <w:rPr>
          <w:i/>
        </w:rPr>
        <w:t>ShortTTI-Length</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rsidR="00F0173F" w:rsidRPr="0023299F" w:rsidRDefault="002A7EF5" w:rsidP="00F0173F">
      <w:r w:rsidRPr="0023299F">
        <w:rPr>
          <w:lang w:val="en-US" w:eastAsia="ko-KR"/>
        </w:rPr>
        <w:t xml:space="preserve">Throughout this section, if the UE is configured with higher layer parameter </w:t>
      </w:r>
      <w:r w:rsidRPr="0023299F">
        <w:rPr>
          <w:i/>
        </w:rPr>
        <w:t>ShortTTI-Length</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00F0381D">
        <w:rPr>
          <w:i/>
          <w:position w:val="-14"/>
          <w:lang w:val="en-US" w:eastAsia="ko-KR"/>
        </w:rPr>
        <w:pict>
          <v:shape id="_x0000_i1036" type="#_x0000_t75" style="width:18pt;height:20pt">
            <v:imagedata r:id="rId17" o:title=""/>
          </v:shape>
        </w:pict>
      </w:r>
      <w:r w:rsidRPr="0023299F">
        <w:t xml:space="preserve">is determined based on higher layer configuration from </w:t>
      </w:r>
      <w:r w:rsidR="00F0381D">
        <w:rPr>
          <w:i/>
          <w:position w:val="-10"/>
          <w:lang w:val="en-US" w:eastAsia="ko-KR"/>
        </w:rPr>
        <w:pict>
          <v:shape id="_x0000_i1037" type="#_x0000_t75" style="width:33.5pt;height:16pt">
            <v:imagedata r:id="rId18" o:title=""/>
          </v:shape>
        </w:pict>
      </w:r>
      <w:r w:rsidRPr="0023299F">
        <w:t>, otherwise</w:t>
      </w:r>
      <w:r w:rsidR="00F0381D">
        <w:rPr>
          <w:i/>
          <w:position w:val="-14"/>
          <w:lang w:val="en-US" w:eastAsia="ko-KR"/>
        </w:rPr>
        <w:pict>
          <v:shape id="_x0000_i1038" type="#_x0000_t75" style="width:38pt;height:20pt">
            <v:imagedata r:id="rId19" o:title=""/>
          </v:shape>
        </w:pict>
      </w:r>
      <w:r w:rsidRPr="0023299F">
        <w:t>.</w:t>
      </w:r>
      <w:r w:rsidR="0093274D" w:rsidRPr="0023299F">
        <w:t>Uplink power control controls the transmit power of the different uplink physical channels.</w:t>
      </w:r>
      <w:r w:rsidR="00F0173F" w:rsidRPr="0023299F">
        <w:t xml:space="preserve"> </w:t>
      </w:r>
    </w:p>
    <w:p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rsidR="00F0173F" w:rsidRPr="0023299F" w:rsidRDefault="00F0173F" w:rsidP="00F0173F">
      <w:pPr>
        <w:rPr>
          <w:lang w:eastAsia="zh-CN"/>
        </w:rPr>
      </w:pPr>
      <w:r w:rsidRPr="0023299F">
        <w:rPr>
          <w:lang w:eastAsia="zh-CN"/>
        </w:rPr>
        <w:t>For PUSCH, the transmit power </w:t>
      </w:r>
      <w:r w:rsidR="00F0381D">
        <w:rPr>
          <w:iCs/>
          <w:position w:val="-12"/>
        </w:rPr>
        <w:pict>
          <v:shape id="_x0000_i1039" type="#_x0000_t75" style="width:52pt;height:18.5pt">
            <v:imagedata r:id="rId20" o:title=""/>
          </v:shape>
        </w:pi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rsidR="0093274D" w:rsidRPr="0023299F" w:rsidRDefault="00F0173F" w:rsidP="00F0173F">
      <w:r w:rsidRPr="0023299F">
        <w:rPr>
          <w:lang w:eastAsia="zh-CN"/>
        </w:rPr>
        <w:t>For PUCCH or SRS, the transmit power </w:t>
      </w:r>
      <w:r w:rsidR="00F0381D">
        <w:rPr>
          <w:position w:val="-10"/>
        </w:rPr>
        <w:pict>
          <v:shape id="_x0000_i1040" type="#_x0000_t75" style="width:47.5pt;height:16pt">
            <v:imagedata r:id="rId21" o:title=""/>
          </v:shape>
        </w:pi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00F0381D">
        <w:rPr>
          <w:position w:val="-12"/>
        </w:rPr>
        <w:pict>
          <v:shape id="_x0000_i1041" type="#_x0000_t75" style="width:40pt;height:18.5pt">
            <v:imagedata r:id="rId22" o:title=""/>
          </v:shape>
        </w:pict>
      </w:r>
      <w:r w:rsidRPr="0023299F">
        <w:rPr>
          <w:lang w:eastAsia="zh-CN"/>
        </w:rPr>
        <w:t> is split equally across the configured antenna ports for PUCCH or SRS.</w:t>
      </w:r>
      <w:r w:rsidRPr="0023299F">
        <w:t xml:space="preserve"> </w:t>
      </w:r>
      <w:r w:rsidR="00F0381D">
        <w:rPr>
          <w:position w:val="-12"/>
        </w:rPr>
        <w:pict>
          <v:shape id="_x0000_i1042" type="#_x0000_t75" style="width:40pt;height:18.5pt">
            <v:imagedata r:id="rId23" o:title=""/>
          </v:shape>
        </w:pict>
      </w:r>
      <w:r w:rsidRPr="0023299F">
        <w:t xml:space="preserve"> is the linear value of</w:t>
      </w:r>
      <w:r w:rsidR="00F0381D">
        <w:rPr>
          <w:position w:val="-12"/>
        </w:rPr>
        <w:pict>
          <v:shape id="_x0000_i1043" type="#_x0000_t75" style="width:40pt;height:15.5pt">
            <v:imagedata r:id="rId24" o:title=""/>
          </v:shape>
        </w:pict>
      </w:r>
      <w:r w:rsidRPr="0023299F">
        <w:t xml:space="preserve">defined in </w:t>
      </w:r>
      <w:r w:rsidR="004548ED" w:rsidRPr="0023299F">
        <w:t>Subclause</w:t>
      </w:r>
      <w:r w:rsidRPr="0023299F">
        <w:t xml:space="preserve"> 5.1.3.</w:t>
      </w:r>
    </w:p>
    <w:p w:rsidR="00190F21" w:rsidRPr="0023299F" w:rsidRDefault="0093274D" w:rsidP="00190F21">
      <w:r w:rsidRPr="0023299F">
        <w:t>A cell wide overload indicator (OI) and a High Interference Indicator (HII) to control UL interference are defined in [9].</w:t>
      </w:r>
    </w:p>
    <w:p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rsidR="0093274D" w:rsidRPr="0023299F" w:rsidRDefault="0093274D">
      <w:pPr>
        <w:pStyle w:val="Heading3"/>
      </w:pPr>
      <w:bookmarkStart w:id="16" w:name="_Toc415085427"/>
      <w:r w:rsidRPr="0023299F">
        <w:rPr>
          <w:rFonts w:hint="eastAsia"/>
        </w:rPr>
        <w:t>5.1.1</w:t>
      </w:r>
      <w:r w:rsidRPr="0023299F">
        <w:rPr>
          <w:rFonts w:hint="eastAsia"/>
        </w:rPr>
        <w:tab/>
      </w:r>
      <w:r w:rsidRPr="0023299F">
        <w:t>Physical uplink shared channel</w:t>
      </w:r>
      <w:bookmarkEnd w:id="16"/>
    </w:p>
    <w:p w:rsidR="00190F21" w:rsidRPr="0023299F" w:rsidRDefault="00190F21" w:rsidP="00190F21">
      <w:r w:rsidRPr="0023299F">
        <w:t>If the UE is configured with a SCG, the UE shall apply the procedures described in this clause for both MCG and SCG</w:t>
      </w:r>
    </w:p>
    <w:p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rsidR="00190F21" w:rsidRPr="0023299F" w:rsidRDefault="00190F21" w:rsidP="00220FD4">
      <w:pPr>
        <w:pStyle w:val="B1"/>
      </w:pPr>
      <w:r w:rsidRPr="0023299F">
        <w:lastRenderedPageBreak/>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rsidR="0093274D" w:rsidRPr="0023299F" w:rsidRDefault="0093274D">
      <w:pPr>
        <w:pStyle w:val="Heading4"/>
      </w:pPr>
      <w:bookmarkStart w:id="17" w:name="_Toc415085428"/>
      <w:r w:rsidRPr="0023299F">
        <w:t>5.1.1.1</w:t>
      </w:r>
      <w:r w:rsidRPr="0023299F">
        <w:tab/>
        <w:t>UE behaviour</w:t>
      </w:r>
      <w:bookmarkEnd w:id="17"/>
    </w:p>
    <w:p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rsidR="008E1A90" w:rsidRPr="0023299F" w:rsidRDefault="008E1A90" w:rsidP="008E1A90">
      <w:r w:rsidRPr="0023299F">
        <w:t xml:space="preserve">If the UE transmits PUSCH without a simultaneous PUCCH for the serving cell </w:t>
      </w:r>
      <w:r w:rsidR="00F0381D">
        <w:rPr>
          <w:position w:val="-6"/>
        </w:rPr>
        <w:pict>
          <v:shape id="_x0000_i1044" type="#_x0000_t75" style="width:8.5pt;height:9.5pt">
            <v:imagedata r:id="rId25" o:title=""/>
          </v:shape>
        </w:pict>
      </w:r>
      <w:r w:rsidRPr="0023299F">
        <w:t xml:space="preserve">, then the UE transmit power </w:t>
      </w:r>
      <w:r w:rsidR="00F0381D">
        <w:rPr>
          <w:position w:val="-12"/>
        </w:rPr>
        <w:pict>
          <v:shape id="_x0000_i1045" type="#_x0000_t75" style="width:52pt;height:15.5pt">
            <v:imagedata r:id="rId26" o:title=""/>
          </v:shape>
        </w:pi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00F0381D">
        <w:rPr>
          <w:position w:val="-6"/>
        </w:rPr>
        <w:pict>
          <v:shape id="_x0000_i1046" type="#_x0000_t75" style="width:8.5pt;height:9.5pt">
            <v:imagedata r:id="rId25" o:title=""/>
          </v:shape>
        </w:pict>
      </w:r>
      <w:r w:rsidRPr="0023299F">
        <w:t>is given by</w:t>
      </w:r>
    </w:p>
    <w:p w:rsidR="008E1A90" w:rsidRPr="0023299F" w:rsidRDefault="00F0381D" w:rsidP="008E1A90">
      <w:pPr>
        <w:pStyle w:val="EQ"/>
        <w:jc w:val="center"/>
      </w:pPr>
      <w:r>
        <w:rPr>
          <w:position w:val="-30"/>
        </w:rPr>
        <w:pict>
          <v:shape id="_x0000_i1047" type="#_x0000_t75" style="width:378.5pt;height:35.5pt">
            <v:imagedata r:id="rId27" o:title=""/>
          </v:shape>
        </w:pict>
      </w:r>
      <w:r w:rsidR="008E1A90" w:rsidRPr="0023299F">
        <w:t xml:space="preserve"> [dBm]</w:t>
      </w:r>
    </w:p>
    <w:p w:rsidR="008E1A90" w:rsidRPr="0023299F" w:rsidRDefault="008E1A90" w:rsidP="008E1A90">
      <w:r w:rsidRPr="0023299F">
        <w:t xml:space="preserve">If the UE transmits PUSCH simultaneous with PUCCH for the serving cell </w:t>
      </w:r>
      <w:r w:rsidR="00F0381D">
        <w:rPr>
          <w:position w:val="-6"/>
        </w:rPr>
        <w:pict>
          <v:shape id="_x0000_i1048" type="#_x0000_t75" style="width:8.5pt;height:9.5pt">
            <v:imagedata r:id="rId25" o:title=""/>
          </v:shape>
        </w:pict>
      </w:r>
      <w:r w:rsidRPr="0023299F">
        <w:t xml:space="preserve">, then the UE transmit power </w:t>
      </w:r>
      <w:r w:rsidR="00F0381D">
        <w:rPr>
          <w:position w:val="-12"/>
        </w:rPr>
        <w:pict>
          <v:shape id="_x0000_i1049" type="#_x0000_t75" style="width:52pt;height:15.5pt">
            <v:imagedata r:id="rId28" o:title=""/>
          </v:shape>
        </w:pi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00F0381D">
        <w:rPr>
          <w:position w:val="-6"/>
        </w:rPr>
        <w:pict>
          <v:shape id="_x0000_i1050" type="#_x0000_t75" style="width:8.5pt;height:9.5pt">
            <v:imagedata r:id="rId25" o:title=""/>
          </v:shape>
        </w:pict>
      </w:r>
      <w:r w:rsidRPr="0023299F">
        <w:t xml:space="preserve"> is given by</w:t>
      </w:r>
    </w:p>
    <w:p w:rsidR="0093274D" w:rsidRPr="0023299F" w:rsidRDefault="00F0381D" w:rsidP="008E1A90">
      <w:pPr>
        <w:pStyle w:val="EQ"/>
        <w:jc w:val="center"/>
      </w:pPr>
      <w:r>
        <w:rPr>
          <w:position w:val="-34"/>
        </w:rPr>
        <w:pict>
          <v:shape id="_x0000_i1051" type="#_x0000_t75" style="width:376pt;height:39.5pt">
            <v:imagedata r:id="rId29" o:title=""/>
          </v:shape>
        </w:pict>
      </w:r>
      <w:r w:rsidR="008E1A90" w:rsidRPr="0023299F">
        <w:t xml:space="preserve"> [dBm]</w:t>
      </w:r>
    </w:p>
    <w:p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00F0381D">
        <w:rPr>
          <w:position w:val="-12"/>
        </w:rPr>
        <w:pict>
          <v:shape id="_x0000_i1052" type="#_x0000_t75" style="width:52pt;height:15.5pt">
            <v:imagedata r:id="rId28" o:title=""/>
          </v:shape>
        </w:pict>
      </w:r>
      <w:r w:rsidRPr="0023299F">
        <w:t xml:space="preserve"> for the PUSCH transmission in subframe </w:t>
      </w:r>
      <w:r w:rsidRPr="0023299F">
        <w:rPr>
          <w:i/>
        </w:rPr>
        <w:t>i</w:t>
      </w:r>
      <w:r w:rsidRPr="0023299F">
        <w:t xml:space="preserve"> for the serving cell </w:t>
      </w:r>
      <w:r w:rsidR="00F0381D">
        <w:rPr>
          <w:position w:val="-6"/>
        </w:rPr>
        <w:pict>
          <v:shape id="_x0000_i1053" type="#_x0000_t75" style="width:8.5pt;height:9.5pt">
            <v:imagedata r:id="rId25" o:title=""/>
          </v:shape>
        </w:pict>
      </w:r>
      <w:r w:rsidRPr="0023299F">
        <w:t xml:space="preserve"> is computed by</w:t>
      </w:r>
    </w:p>
    <w:p w:rsidR="005E418A" w:rsidRPr="0023299F" w:rsidRDefault="00F0381D" w:rsidP="005E418A">
      <w:pPr>
        <w:pStyle w:val="EQ"/>
        <w:jc w:val="center"/>
      </w:pPr>
      <w:r>
        <w:rPr>
          <w:position w:val="-16"/>
        </w:rPr>
        <w:pict>
          <v:shape id="_x0000_i1054" type="#_x0000_t75" style="width:261.5pt;height:20.5pt" o:preferrelative="f">
            <v:imagedata r:id="rId30" o:title=""/>
            <o:lock v:ext="edit" aspectratio="f"/>
          </v:shape>
        </w:pict>
      </w:r>
      <w:r w:rsidR="005E418A" w:rsidRPr="0023299F">
        <w:t xml:space="preserve"> [dBm]</w:t>
      </w:r>
    </w:p>
    <w:p w:rsidR="0093274D" w:rsidRPr="0023299F" w:rsidRDefault="0093274D">
      <w:r w:rsidRPr="0023299F">
        <w:t>where,</w:t>
      </w:r>
    </w:p>
    <w:p w:rsidR="008E1A90" w:rsidRPr="0023299F" w:rsidRDefault="00861477" w:rsidP="008260B9">
      <w:pPr>
        <w:pStyle w:val="B1"/>
      </w:pPr>
      <w:r w:rsidRPr="0023299F">
        <w:t>-</w:t>
      </w:r>
      <w:r w:rsidRPr="0023299F">
        <w:tab/>
      </w:r>
      <w:r w:rsidR="00F0381D">
        <w:rPr>
          <w:position w:val="-12"/>
        </w:rPr>
        <w:pict>
          <v:shape id="_x0000_i1055" type="#_x0000_t75" style="width:50.5pt;height:15.5pt">
            <v:imagedata r:id="rId31" o:title=""/>
          </v:shape>
        </w:pi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F0381D">
        <w:rPr>
          <w:position w:val="-6"/>
        </w:rPr>
        <w:pict>
          <v:shape id="_x0000_i1056" type="#_x0000_t75" style="width:8.5pt;height:9.5pt">
            <v:imagedata r:id="rId32" o:title=""/>
          </v:shape>
        </w:pict>
      </w:r>
      <w:r w:rsidR="008E1A90" w:rsidRPr="0023299F">
        <w:t xml:space="preserve"> and </w:t>
      </w:r>
      <w:r w:rsidR="00F0381D">
        <w:rPr>
          <w:position w:val="-12"/>
        </w:rPr>
        <w:pict>
          <v:shape id="_x0000_i1057" type="#_x0000_t75" style="width:50.5pt;height:18.5pt">
            <v:imagedata r:id="rId33" o:title=""/>
          </v:shape>
        </w:pict>
      </w:r>
      <w:r w:rsidR="008E1A90" w:rsidRPr="0023299F">
        <w:t xml:space="preserve"> is the linear value of </w:t>
      </w:r>
      <w:r w:rsidR="00F0381D">
        <w:rPr>
          <w:position w:val="-12"/>
        </w:rPr>
        <w:pict>
          <v:shape id="_x0000_i1058" type="#_x0000_t75" style="width:50.5pt;height:15.5pt">
            <v:imagedata r:id="rId31" o:title=""/>
          </v:shape>
        </w:pict>
      </w:r>
      <w:r w:rsidR="008E1A90" w:rsidRPr="0023299F">
        <w:t>.</w:t>
      </w:r>
      <w:r w:rsidR="005E418A" w:rsidRPr="0023299F">
        <w:t xml:space="preserve"> If the UE transmits PUCCH without PUSCH in subframe </w:t>
      </w:r>
      <w:r w:rsidR="00F0381D">
        <w:rPr>
          <w:position w:val="-6"/>
        </w:rPr>
        <w:pict>
          <v:shape id="_x0000_i1059" type="#_x0000_t75" style="width:6.5pt;height:12pt">
            <v:imagedata r:id="rId34" o:title=""/>
          </v:shape>
        </w:pi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F0381D">
        <w:rPr>
          <w:position w:val="-12"/>
        </w:rPr>
        <w:pict>
          <v:shape id="_x0000_i1060" type="#_x0000_t75" style="width:45.5pt;height:15.5pt">
            <v:imagedata r:id="rId35" o:title=""/>
          </v:shape>
        </w:pict>
      </w:r>
      <w:r w:rsidR="005E418A" w:rsidRPr="0023299F">
        <w:t xml:space="preserve"> as given by </w:t>
      </w:r>
      <w:r w:rsidR="004548ED" w:rsidRPr="0023299F">
        <w:t>Subclause</w:t>
      </w:r>
      <w:r w:rsidR="005E418A" w:rsidRPr="0023299F">
        <w:t xml:space="preserve"> 5.1.2.1. If the UE does not transmit PUCCH and PUSCH in subframe </w:t>
      </w:r>
      <w:r w:rsidR="00F0381D">
        <w:rPr>
          <w:position w:val="-6"/>
        </w:rPr>
        <w:pict>
          <v:shape id="_x0000_i1061" type="#_x0000_t75" style="width:6.5pt;height:12pt">
            <v:imagedata r:id="rId34"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F0381D">
        <w:rPr>
          <w:position w:val="-12"/>
        </w:rPr>
        <w:pict>
          <v:shape id="_x0000_i1062" type="#_x0000_t75" style="width:45.5pt;height:15.5pt">
            <v:imagedata r:id="rId35" o:title=""/>
          </v:shape>
        </w:pi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rsidR="0093274D" w:rsidRPr="0023299F" w:rsidRDefault="00861477" w:rsidP="008260B9">
      <w:pPr>
        <w:pStyle w:val="B1"/>
      </w:pPr>
      <w:r w:rsidRPr="0023299F">
        <w:t>-</w:t>
      </w:r>
      <w:r w:rsidRPr="0023299F">
        <w:tab/>
      </w:r>
      <w:r w:rsidR="00F0381D">
        <w:rPr>
          <w:position w:val="-10"/>
        </w:rPr>
        <w:pict>
          <v:shape id="_x0000_i1063" type="#_x0000_t75" style="width:47.5pt;height:16pt">
            <v:imagedata r:id="rId21" o:title=""/>
          </v:shape>
        </w:pict>
      </w:r>
      <w:r w:rsidR="008E1A90" w:rsidRPr="0023299F">
        <w:t xml:space="preserve"> is the linear value of </w:t>
      </w:r>
      <w:r w:rsidR="00F0381D">
        <w:rPr>
          <w:position w:val="-10"/>
        </w:rPr>
        <w:pict>
          <v:shape id="_x0000_i1064" type="#_x0000_t75" style="width:47.5pt;height:15.5pt">
            <v:imagedata r:id="rId36" o:title=""/>
          </v:shape>
        </w:pict>
      </w:r>
      <w:r w:rsidR="008E1A90" w:rsidRPr="0023299F">
        <w:t xml:space="preserve">defined in </w:t>
      </w:r>
      <w:r w:rsidR="004548ED" w:rsidRPr="0023299F">
        <w:t>Subclause</w:t>
      </w:r>
      <w:r w:rsidR="008E1A90" w:rsidRPr="0023299F">
        <w:t xml:space="preserve"> 5.1.2.1</w:t>
      </w:r>
    </w:p>
    <w:p w:rsidR="00861477" w:rsidRPr="0023299F" w:rsidRDefault="00861477" w:rsidP="008260B9">
      <w:pPr>
        <w:pStyle w:val="B1"/>
      </w:pPr>
      <w:r w:rsidRPr="0023299F">
        <w:t>-</w:t>
      </w:r>
      <w:r w:rsidRPr="0023299F">
        <w:tab/>
      </w:r>
      <w:r w:rsidR="00F0381D">
        <w:rPr>
          <w:position w:val="-12"/>
        </w:rPr>
        <w:pict>
          <v:shape id="_x0000_i1065" type="#_x0000_t75" style="width:57.5pt;height:15.5pt">
            <v:imagedata r:id="rId37" o:title=""/>
          </v:shape>
        </w:pi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F0381D">
        <w:rPr>
          <w:position w:val="-6"/>
        </w:rPr>
        <w:pict>
          <v:shape id="_x0000_i1066" type="#_x0000_t75" style="width:8.5pt;height:9.5pt">
            <v:imagedata r:id="rId32" o:title=""/>
          </v:shape>
        </w:pict>
      </w:r>
      <w:r w:rsidR="0093274D" w:rsidRPr="0023299F">
        <w:t>.</w:t>
      </w:r>
      <w:r w:rsidRPr="0023299F">
        <w:t xml:space="preserve"> </w:t>
      </w:r>
    </w:p>
    <w:p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00F0381D">
        <w:rPr>
          <w:position w:val="-6"/>
        </w:rPr>
        <w:pict>
          <v:shape id="_x0000_i1067" type="#_x0000_t75" style="width:8pt;height:9.5pt">
            <v:imagedata r:id="rId32" o:title=""/>
          </v:shape>
        </w:pict>
      </w:r>
      <w:r w:rsidRPr="0023299F">
        <w:t xml:space="preserve"> and if subframe </w:t>
      </w:r>
      <w:r w:rsidR="00F0381D">
        <w:rPr>
          <w:position w:val="-6"/>
        </w:rPr>
        <w:pict>
          <v:shape id="_x0000_i1068" type="#_x0000_t75" style="width:8pt;height:12pt">
            <v:imagedata r:id="rId34"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rsidR="00861477" w:rsidRPr="0023299F" w:rsidRDefault="00861477" w:rsidP="008260B9">
      <w:pPr>
        <w:pStyle w:val="B2"/>
      </w:pPr>
      <w:r w:rsidRPr="0023299F">
        <w:lastRenderedPageBreak/>
        <w:t>-</w:t>
      </w:r>
      <w:r w:rsidRPr="0023299F">
        <w:tab/>
        <w:t xml:space="preserve">when j=0, </w:t>
      </w:r>
      <w:r w:rsidR="00F0381D">
        <w:rPr>
          <w:position w:val="-14"/>
        </w:rPr>
        <w:pict>
          <v:shape id="_x0000_i1069" type="#_x0000_t75" style="width:258.5pt;height:20pt">
            <v:imagedata r:id="rId38" o:title=""/>
          </v:shape>
        </w:pict>
      </w:r>
      <w:r w:rsidRPr="0023299F">
        <w:t>, where j=0 is used for PUSCH (re)transmissions corresponding to a semi-persistent grant.</w:t>
      </w:r>
      <w:r w:rsidR="00F0381D">
        <w:rPr>
          <w:position w:val="-14"/>
        </w:rPr>
        <w:pict>
          <v:shape id="_x0000_i1070" type="#_x0000_t75" style="width:78.5pt;height:20pt">
            <v:imagedata r:id="rId39" o:title=""/>
          </v:shape>
        </w:pict>
      </w:r>
      <w:r w:rsidRPr="0023299F">
        <w:t xml:space="preserve"> and </w:t>
      </w:r>
      <w:r w:rsidR="00F0381D">
        <w:rPr>
          <w:position w:val="-14"/>
        </w:rPr>
        <w:pict>
          <v:shape id="_x0000_i1071" type="#_x0000_t75" style="width:102.5pt;height:20pt">
            <v:imagedata r:id="rId40" o:title=""/>
          </v:shape>
        </w:pi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00F0381D">
        <w:rPr>
          <w:position w:val="-6"/>
        </w:rPr>
        <w:pict>
          <v:shape id="_x0000_i1072" type="#_x0000_t75" style="width:8.5pt;height:9.5pt">
            <v:imagedata r:id="rId32" o:title=""/>
          </v:shape>
        </w:pict>
      </w:r>
      <w:r w:rsidRPr="0023299F">
        <w:t xml:space="preserve">. </w:t>
      </w:r>
    </w:p>
    <w:p w:rsidR="00861477" w:rsidRPr="0023299F" w:rsidRDefault="00861477" w:rsidP="008260B9">
      <w:pPr>
        <w:pStyle w:val="B2"/>
      </w:pPr>
      <w:r w:rsidRPr="0023299F">
        <w:t>-</w:t>
      </w:r>
      <w:r w:rsidRPr="0023299F">
        <w:tab/>
        <w:t>when j=1,</w:t>
      </w:r>
      <w:r w:rsidR="00F0381D">
        <w:rPr>
          <w:position w:val="-14"/>
        </w:rPr>
        <w:pict>
          <v:shape id="_x0000_i1073" type="#_x0000_t75" style="width:254pt;height:20pt">
            <v:imagedata r:id="rId41" o:title=""/>
          </v:shape>
        </w:pict>
      </w:r>
      <w:r w:rsidRPr="0023299F">
        <w:t>, where j=1 is used for PUSCH (re)transmissions corresponding to a dynamic scheduled grant.</w:t>
      </w:r>
      <w:r w:rsidR="001E33DD" w:rsidRPr="0023299F">
        <w:t xml:space="preserve"> </w:t>
      </w:r>
      <w:r w:rsidR="00F0381D">
        <w:rPr>
          <w:position w:val="-14"/>
        </w:rPr>
        <w:pict>
          <v:shape id="_x0000_i1074" type="#_x0000_t75" style="width:77.5pt;height:20pt">
            <v:imagedata r:id="rId42" o:title=""/>
          </v:shape>
        </w:pict>
      </w:r>
      <w:r w:rsidRPr="0023299F">
        <w:t xml:space="preserve">and </w:t>
      </w:r>
      <w:r w:rsidR="00F0381D">
        <w:rPr>
          <w:position w:val="-14"/>
        </w:rPr>
        <w:pict>
          <v:shape id="_x0000_i1075" type="#_x0000_t75" style="width:100.5pt;height:20pt">
            <v:imagedata r:id="rId43" o:title=""/>
          </v:shape>
        </w:pi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00F0381D">
        <w:rPr>
          <w:position w:val="-6"/>
        </w:rPr>
        <w:pict>
          <v:shape id="_x0000_i1076" type="#_x0000_t75" style="width:8.5pt;height:9.5pt">
            <v:imagedata r:id="rId32" o:title=""/>
          </v:shape>
        </w:pict>
      </w:r>
      <w:r w:rsidRPr="0023299F">
        <w:rPr>
          <w:i/>
        </w:rPr>
        <w:t>.</w:t>
      </w:r>
    </w:p>
    <w:p w:rsidR="00861477" w:rsidRPr="0023299F" w:rsidRDefault="00861477" w:rsidP="008260B9">
      <w:pPr>
        <w:pStyle w:val="B2"/>
      </w:pPr>
      <w:r w:rsidRPr="0023299F">
        <w:t>-</w:t>
      </w:r>
      <w:r w:rsidRPr="0023299F">
        <w:tab/>
        <w:t>when j=2,</w:t>
      </w:r>
      <w:r w:rsidR="00F0381D">
        <w:rPr>
          <w:position w:val="-14"/>
        </w:rPr>
        <w:pict>
          <v:shape id="_x0000_i1077" type="#_x0000_t75" style="width:249.5pt;height:20pt">
            <v:imagedata r:id="rId44" o:title=""/>
          </v:shape>
        </w:pict>
      </w:r>
      <w:r w:rsidRPr="0023299F">
        <w:t xml:space="preserve"> where </w:t>
      </w:r>
      <w:r w:rsidR="00F0381D">
        <w:rPr>
          <w:position w:val="-14"/>
        </w:rPr>
        <w:pict>
          <v:shape id="_x0000_i1078" type="#_x0000_t75" style="width:92.5pt;height:20pt">
            <v:imagedata r:id="rId45" o:title=""/>
          </v:shape>
        </w:pict>
      </w:r>
      <w:r w:rsidRPr="0023299F">
        <w:t xml:space="preserve"> and</w:t>
      </w:r>
      <w:r w:rsidR="001E33DD" w:rsidRPr="0023299F">
        <w:t xml:space="preserve"> </w:t>
      </w:r>
      <w:r w:rsidR="00F0381D">
        <w:rPr>
          <w:position w:val="-14"/>
        </w:rPr>
        <w:pict>
          <v:shape id="_x0000_i1079" type="#_x0000_t75" style="width:3in;height:20pt">
            <v:imagedata r:id="rId46" o:title=""/>
          </v:shape>
        </w:pict>
      </w:r>
      <w:r w:rsidRPr="0023299F">
        <w:t xml:space="preserve">, where the parameter </w:t>
      </w:r>
      <w:r w:rsidRPr="0023299F">
        <w:rPr>
          <w:i/>
        </w:rPr>
        <w:t>preambleInitialReceivedTargetPower</w:t>
      </w:r>
      <w:r w:rsidRPr="0023299F">
        <w:t xml:space="preserve"> [8] (</w:t>
      </w:r>
      <w:r w:rsidR="00F0381D">
        <w:rPr>
          <w:position w:val="-14"/>
        </w:rPr>
        <w:pict>
          <v:shape id="_x0000_i1080" type="#_x0000_t75" style="width:32pt;height:20pt">
            <v:imagedata r:id="rId47" o:title=""/>
          </v:shape>
        </w:pict>
      </w:r>
      <w:r w:rsidRPr="0023299F">
        <w:t xml:space="preserve">) and </w:t>
      </w:r>
      <w:r w:rsidR="00F0381D">
        <w:rPr>
          <w:position w:val="-14"/>
        </w:rPr>
        <w:pict>
          <v:shape id="_x0000_i1081" type="#_x0000_t75" style="width:71.5pt;height:20pt">
            <v:imagedata r:id="rId48" o:title=""/>
          </v:shape>
        </w:pict>
      </w:r>
      <w:r w:rsidRPr="0023299F">
        <w:t xml:space="preserve"> are signalled from higher layers for serving cell </w:t>
      </w:r>
      <w:r w:rsidR="00F0381D">
        <w:rPr>
          <w:position w:val="-6"/>
        </w:rPr>
        <w:pict>
          <v:shape id="_x0000_i1082" type="#_x0000_t75" style="width:8pt;height:9.5pt">
            <v:imagedata r:id="rId32" o:title=""/>
          </v:shape>
        </w:pi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rsidR="00861477" w:rsidRPr="0023299F" w:rsidRDefault="00C04FCF" w:rsidP="0058579F">
      <w:pPr>
        <w:pStyle w:val="B1"/>
      </w:pPr>
      <w:r w:rsidRPr="0023299F">
        <w:tab/>
        <w:t>Otherwise</w:t>
      </w:r>
    </w:p>
    <w:p w:rsidR="00861477" w:rsidRPr="0023299F" w:rsidRDefault="00861477" w:rsidP="008260B9">
      <w:pPr>
        <w:pStyle w:val="B2"/>
      </w:pPr>
      <w:r w:rsidRPr="0023299F">
        <w:t>-</w:t>
      </w:r>
      <w:r w:rsidRPr="0023299F">
        <w:tab/>
      </w:r>
      <w:r w:rsidR="00F0381D">
        <w:rPr>
          <w:position w:val="-14"/>
        </w:rPr>
        <w:pict>
          <v:shape id="_x0000_i1083" type="#_x0000_t75" style="width:63.5pt;height:16pt">
            <v:imagedata r:id="rId49" o:title=""/>
          </v:shape>
        </w:pict>
      </w:r>
      <w:r w:rsidR="0093274D" w:rsidRPr="0023299F">
        <w:t xml:space="preserve">is a parameter composed of the sum of a component </w:t>
      </w:r>
      <w:r w:rsidR="00F0381D">
        <w:rPr>
          <w:position w:val="-14"/>
        </w:rPr>
        <w:pict>
          <v:shape id="_x0000_i1084" type="#_x0000_t75" style="width:107.5pt;height:16pt">
            <v:imagedata r:id="rId50" o:title=""/>
          </v:shape>
        </w:pi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F0381D">
        <w:rPr>
          <w:position w:val="-14"/>
        </w:rPr>
        <w:pict>
          <v:shape id="_x0000_i1085" type="#_x0000_t75" style="width:78.5pt;height:16pt">
            <v:imagedata r:id="rId51" o:title=""/>
          </v:shape>
        </w:pi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F0381D">
        <w:rPr>
          <w:position w:val="-6"/>
        </w:rPr>
        <w:pict>
          <v:shape id="_x0000_i1086" type="#_x0000_t75" style="width:8.5pt;height:9.5pt">
            <v:imagedata r:id="rId32" o:title=""/>
          </v:shape>
        </w:pi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F0381D">
        <w:rPr>
          <w:position w:val="-14"/>
        </w:rPr>
        <w:pict>
          <v:shape id="_x0000_i1087" type="#_x0000_t75" style="width:93.5pt;height:16pt">
            <v:imagedata r:id="rId52" o:title=""/>
          </v:shape>
        </w:pict>
      </w:r>
      <w:r w:rsidR="0093274D" w:rsidRPr="0023299F">
        <w:t xml:space="preserve"> and </w:t>
      </w:r>
      <w:r w:rsidR="00F0381D">
        <w:rPr>
          <w:position w:val="-14"/>
        </w:rPr>
        <w:pict>
          <v:shape id="_x0000_i1088" type="#_x0000_t75" style="width:230.5pt;height:16pt">
            <v:imagedata r:id="rId53" o:title=""/>
          </v:shape>
        </w:pi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F0381D">
        <w:rPr>
          <w:position w:val="-14"/>
        </w:rPr>
        <w:pict>
          <v:shape id="_x0000_i1089" type="#_x0000_t75" style="width:32pt;height:20pt">
            <v:imagedata r:id="rId47" o:title=""/>
          </v:shape>
        </w:pict>
      </w:r>
      <w:r w:rsidR="0093274D" w:rsidRPr="0023299F">
        <w:t xml:space="preserve">) and </w:t>
      </w:r>
      <w:r w:rsidR="00F0381D">
        <w:rPr>
          <w:position w:val="-14"/>
        </w:rPr>
        <w:pict>
          <v:shape id="_x0000_i1090" type="#_x0000_t75" style="width:71.5pt;height:20pt">
            <v:imagedata r:id="rId48" o:title=""/>
          </v:shape>
        </w:pict>
      </w:r>
      <w:r w:rsidR="0093274D" w:rsidRPr="0023299F">
        <w:t xml:space="preserve"> are signalled from higher layers</w:t>
      </w:r>
      <w:r w:rsidR="00B3044D" w:rsidRPr="0023299F">
        <w:t xml:space="preserve"> for serving cell </w:t>
      </w:r>
      <w:r w:rsidR="00F0381D">
        <w:rPr>
          <w:position w:val="-6"/>
        </w:rPr>
        <w:pict>
          <v:shape id="_x0000_i1091" type="#_x0000_t75" style="width:8.5pt;height:9.5pt">
            <v:imagedata r:id="rId32" o:title=""/>
          </v:shape>
        </w:pict>
      </w:r>
      <w:r w:rsidR="0093274D" w:rsidRPr="0023299F">
        <w:t>.</w:t>
      </w:r>
      <w:r w:rsidRPr="0023299F">
        <w:t xml:space="preserve"> </w:t>
      </w:r>
    </w:p>
    <w:p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F0381D">
        <w:rPr>
          <w:position w:val="-6"/>
        </w:rPr>
        <w:pict>
          <v:shape id="_x0000_i1092" type="#_x0000_t75" style="width:8pt;height:9.5pt">
            <v:imagedata r:id="rId32" o:title=""/>
          </v:shape>
        </w:pict>
      </w:r>
      <w:r w:rsidRPr="0023299F">
        <w:t xml:space="preserve"> and if subframe </w:t>
      </w:r>
      <w:r w:rsidR="00F0381D">
        <w:rPr>
          <w:position w:val="-6"/>
        </w:rPr>
        <w:pict>
          <v:shape id="_x0000_i1093" type="#_x0000_t75" style="width:8pt;height:12pt">
            <v:imagedata r:id="rId34"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00F0381D">
        <w:rPr>
          <w:position w:val="-14"/>
        </w:rPr>
        <w:pict>
          <v:shape id="_x0000_i1094" type="#_x0000_t75" style="width:215.5pt;height:20pt">
            <v:imagedata r:id="rId54" o:title=""/>
          </v:shape>
        </w:pict>
      </w:r>
      <w:r w:rsidRPr="0023299F">
        <w:t xml:space="preserve">. </w:t>
      </w:r>
      <w:r w:rsidR="00F0381D">
        <w:rPr>
          <w:position w:val="-14"/>
        </w:rPr>
        <w:pict>
          <v:shape id="_x0000_i1095" type="#_x0000_t75" style="width:21.5pt;height:20pt">
            <v:imagedata r:id="rId55" o:title=""/>
          </v:shape>
        </w:pi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00F0381D">
        <w:rPr>
          <w:position w:val="-6"/>
        </w:rPr>
        <w:pict>
          <v:shape id="_x0000_i1096" type="#_x0000_t75" style="width:8pt;height:9.5pt">
            <v:imagedata r:id="rId32" o:title=""/>
          </v:shape>
        </w:pict>
      </w:r>
      <w:r w:rsidRPr="0023299F">
        <w:t xml:space="preserve">. </w:t>
      </w:r>
    </w:p>
    <w:p w:rsidR="00861477" w:rsidRPr="0023299F" w:rsidRDefault="00861477" w:rsidP="008260B9">
      <w:pPr>
        <w:pStyle w:val="B2"/>
      </w:pPr>
      <w:r w:rsidRPr="0023299F">
        <w:t>-</w:t>
      </w:r>
      <w:r w:rsidRPr="0023299F">
        <w:tab/>
        <w:t xml:space="preserve">For </w:t>
      </w:r>
      <w:r w:rsidRPr="0023299F">
        <w:rPr>
          <w:i/>
        </w:rPr>
        <w:t>j</w:t>
      </w:r>
      <w:r w:rsidRPr="0023299F">
        <w:t xml:space="preserve">=2, </w:t>
      </w:r>
      <w:r w:rsidR="00F0381D">
        <w:rPr>
          <w:position w:val="-12"/>
        </w:rPr>
        <w:pict>
          <v:shape id="_x0000_i1097" type="#_x0000_t75" style="width:47.5pt;height:18.5pt">
            <v:imagedata r:id="rId56" o:title=""/>
          </v:shape>
        </w:pict>
      </w:r>
      <w:r w:rsidR="00C04FCF" w:rsidRPr="0023299F">
        <w:t>.</w:t>
      </w:r>
    </w:p>
    <w:p w:rsidR="00861477" w:rsidRPr="0023299F" w:rsidRDefault="00C04FCF" w:rsidP="0058579F">
      <w:pPr>
        <w:pStyle w:val="B1"/>
      </w:pPr>
      <w:r w:rsidRPr="0023299F">
        <w:tab/>
        <w:t>Otherwise</w:t>
      </w:r>
    </w:p>
    <w:p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F0381D">
        <w:rPr>
          <w:position w:val="-10"/>
        </w:rPr>
        <w:pict>
          <v:shape id="_x0000_i1098" type="#_x0000_t75" style="width:149.5pt;height:15.5pt">
            <v:imagedata r:id="rId57" o:title=""/>
          </v:shape>
        </w:pict>
      </w:r>
      <w:r w:rsidR="0093274D" w:rsidRPr="0023299F">
        <w:t xml:space="preserve"> is a 3-bit parameter provided by higher layers for serving cell</w:t>
      </w:r>
      <w:r w:rsidR="0093274D" w:rsidRPr="0023299F">
        <w:rPr>
          <w:i/>
        </w:rPr>
        <w:t xml:space="preserve"> </w:t>
      </w:r>
      <w:r w:rsidR="00F0381D">
        <w:rPr>
          <w:position w:val="-6"/>
        </w:rPr>
        <w:pict>
          <v:shape id="_x0000_i1099" type="#_x0000_t75" style="width:8.5pt;height:9.5pt">
            <v:imagedata r:id="rId32" o:title=""/>
          </v:shape>
        </w:pict>
      </w:r>
      <w:r w:rsidR="0093274D" w:rsidRPr="0023299F">
        <w:t xml:space="preserve">. For </w:t>
      </w:r>
      <w:r w:rsidR="0093274D" w:rsidRPr="0023299F">
        <w:rPr>
          <w:i/>
        </w:rPr>
        <w:t>j</w:t>
      </w:r>
      <w:r w:rsidR="0093274D" w:rsidRPr="0023299F">
        <w:t xml:space="preserve">=2, </w:t>
      </w:r>
      <w:r w:rsidR="00F0381D">
        <w:rPr>
          <w:position w:val="-10"/>
        </w:rPr>
        <w:pict>
          <v:shape id="_x0000_i1100" type="#_x0000_t75" style="width:45.5pt;height:15.5pt">
            <v:imagedata r:id="rId58" o:title=""/>
          </v:shape>
        </w:pict>
      </w:r>
    </w:p>
    <w:p w:rsidR="00B34523" w:rsidRPr="0023299F" w:rsidRDefault="004D00F2" w:rsidP="008260B9">
      <w:pPr>
        <w:pStyle w:val="B1"/>
        <w:rPr>
          <w:rFonts w:eastAsia="MS Mincho"/>
        </w:rPr>
      </w:pPr>
      <w:r w:rsidRPr="0023299F">
        <w:t>-</w:t>
      </w:r>
      <w:r w:rsidRPr="0023299F">
        <w:tab/>
      </w:r>
      <w:r w:rsidR="00F0381D">
        <w:rPr>
          <w:position w:val="-10"/>
        </w:rPr>
        <w:pict>
          <v:shape id="_x0000_i1101" type="#_x0000_t75" style="width:20pt;height:15.5pt">
            <v:imagedata r:id="rId59" o:title=""/>
          </v:shape>
        </w:pict>
      </w:r>
      <w:r w:rsidR="0093274D" w:rsidRPr="0023299F">
        <w:t xml:space="preserve"> is the downlink path</w:t>
      </w:r>
      <w:r w:rsidR="00D9046F" w:rsidRPr="0023299F">
        <w:t xml:space="preserve"> </w:t>
      </w:r>
      <w:r w:rsidR="0093274D" w:rsidRPr="0023299F">
        <w:t xml:space="preserve">loss estimate calculated in the UE for serving cell </w:t>
      </w:r>
      <w:r w:rsidR="00F0381D">
        <w:rPr>
          <w:position w:val="-6"/>
        </w:rPr>
        <w:pict>
          <v:shape id="_x0000_i1102" type="#_x0000_t75" style="width:8.5pt;height:9.5pt">
            <v:imagedata r:id="rId32" o:title=""/>
          </v:shape>
        </w:pict>
      </w:r>
      <w:r w:rsidR="0093274D" w:rsidRPr="0023299F">
        <w:rPr>
          <w:rFonts w:eastAsia="MS Mincho"/>
        </w:rPr>
        <w:t xml:space="preserve"> in dB and </w:t>
      </w:r>
      <w:r w:rsidR="00F0381D">
        <w:rPr>
          <w:position w:val="-10"/>
        </w:rPr>
        <w:pict>
          <v:shape id="_x0000_i1103" type="#_x0000_t75" style="width:20pt;height:15.5pt">
            <v:imagedata r:id="rId59" o:title=""/>
          </v:shape>
        </w:pi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F0381D">
        <w:rPr>
          <w:position w:val="-6"/>
        </w:rPr>
        <w:pict>
          <v:shape id="_x0000_i1104" type="#_x0000_t75" style="width:8.5pt;height:9.5pt">
            <v:imagedata r:id="rId32" o:title=""/>
          </v:shape>
        </w:pi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rsidR="00B34523" w:rsidRPr="0023299F" w:rsidRDefault="00B34523" w:rsidP="00D93FBC">
      <w:pPr>
        <w:pStyle w:val="B2"/>
        <w:rPr>
          <w:lang w:eastAsia="ko-KR"/>
        </w:rPr>
      </w:pPr>
      <w:r w:rsidRPr="0023299F">
        <w:rPr>
          <w:rFonts w:eastAsia="MS Mincho"/>
        </w:rPr>
        <w:lastRenderedPageBreak/>
        <w:t>-</w:t>
      </w:r>
      <w:r w:rsidRPr="0023299F">
        <w:rPr>
          <w:rFonts w:eastAsia="MS Mincho"/>
        </w:rPr>
        <w:tab/>
      </w:r>
      <w:r w:rsidR="00D9046F" w:rsidRPr="0023299F">
        <w:rPr>
          <w:rFonts w:eastAsia="MS Mincho"/>
        </w:rPr>
        <w:t xml:space="preserve">If serving cell </w:t>
      </w:r>
      <w:r w:rsidR="00F0381D">
        <w:rPr>
          <w:position w:val="-6"/>
        </w:rPr>
        <w:pict>
          <v:shape id="_x0000_i1105" type="#_x0000_t75" style="width:9.5pt;height:9.5pt">
            <v:imagedata r:id="rId32" o:title=""/>
          </v:shape>
        </w:pi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F0381D">
        <w:rPr>
          <w:position w:val="-6"/>
        </w:rPr>
        <w:pict>
          <v:shape id="_x0000_i1106" type="#_x0000_t75" style="width:8.5pt;height:9.5pt">
            <v:imagedata r:id="rId32" o:title=""/>
          </v:shape>
        </w:pi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F0381D">
        <w:rPr>
          <w:position w:val="-6"/>
        </w:rPr>
        <w:pict>
          <v:shape id="_x0000_i1107" type="#_x0000_t75" style="width:8.5pt;height:9.5pt">
            <v:imagedata r:id="rId32" o:title=""/>
          </v:shape>
        </w:pi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rsidR="00E522F7" w:rsidRPr="0023299F" w:rsidRDefault="004D00F2" w:rsidP="008260B9">
      <w:pPr>
        <w:pStyle w:val="B1"/>
      </w:pPr>
      <w:r w:rsidRPr="0023299F">
        <w:t>-</w:t>
      </w:r>
      <w:r w:rsidRPr="0023299F">
        <w:tab/>
      </w:r>
      <w:r w:rsidR="00F0381D">
        <w:rPr>
          <w:position w:val="-20"/>
        </w:rPr>
        <w:pict>
          <v:shape id="_x0000_i1108" type="#_x0000_t75" style="width:189.5pt;height:26.5pt">
            <v:imagedata r:id="rId60" o:title=""/>
          </v:shape>
        </w:pict>
      </w:r>
      <w:r w:rsidR="0093274D" w:rsidRPr="0023299F">
        <w:t xml:space="preserve">for </w:t>
      </w:r>
      <w:r w:rsidR="00F0381D">
        <w:rPr>
          <w:position w:val="-10"/>
        </w:rPr>
        <w:pict>
          <v:shape id="_x0000_i1109" type="#_x0000_t75" style="width:42.5pt;height:15.5pt">
            <v:imagedata r:id="rId61" o:title=""/>
          </v:shape>
        </w:pict>
      </w:r>
      <w:r w:rsidR="0093274D" w:rsidRPr="0023299F">
        <w:t xml:space="preserve">and 0 for </w:t>
      </w:r>
      <w:r w:rsidR="00F0381D">
        <w:rPr>
          <w:position w:val="-10"/>
        </w:rPr>
        <w:pict>
          <v:shape id="_x0000_i1110" type="#_x0000_t75" style="width:32pt;height:15.5pt">
            <v:imagedata r:id="rId62" o:title=""/>
          </v:shape>
        </w:pict>
      </w:r>
      <w:r w:rsidR="0093274D" w:rsidRPr="0023299F">
        <w:t xml:space="preserve">where </w:t>
      </w:r>
      <w:r w:rsidR="00F0381D">
        <w:rPr>
          <w:position w:val="-10"/>
        </w:rPr>
        <w:pict>
          <v:shape id="_x0000_i1111" type="#_x0000_t75" style="width:15.5pt;height:15.5pt">
            <v:imagedata r:id="rId63" o:title=""/>
          </v:shape>
        </w:pi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F0381D">
        <w:rPr>
          <w:position w:val="-6"/>
        </w:rPr>
        <w:pict>
          <v:shape id="_x0000_i1112" type="#_x0000_t75" style="width:8.5pt;height:9.5pt">
            <v:imagedata r:id="rId64" o:title=""/>
          </v:shape>
        </w:pict>
      </w:r>
      <w:r w:rsidR="0093274D" w:rsidRPr="0023299F">
        <w:t xml:space="preserve">. </w:t>
      </w:r>
      <w:r w:rsidR="00F0381D">
        <w:rPr>
          <w:position w:val="-4"/>
        </w:rPr>
        <w:pict>
          <v:shape id="_x0000_i1113" type="#_x0000_t75" style="width:29.5pt;height:11.5pt">
            <v:imagedata r:id="rId65" o:title=""/>
          </v:shape>
        </w:pict>
      </w:r>
      <w:r w:rsidR="0093274D" w:rsidRPr="0023299F">
        <w:t xml:space="preserve"> and </w:t>
      </w:r>
      <w:r w:rsidR="00F0381D">
        <w:rPr>
          <w:position w:val="-14"/>
        </w:rPr>
        <w:pict>
          <v:shape id="_x0000_i1114" type="#_x0000_t75" style="width:39.5pt;height:20.5pt">
            <v:imagedata r:id="rId66" o:title=""/>
          </v:shape>
        </w:pict>
      </w:r>
      <w:r w:rsidR="0093274D" w:rsidRPr="0023299F">
        <w:t xml:space="preserve">, for each serving cell </w:t>
      </w:r>
      <w:r w:rsidR="00F0381D">
        <w:rPr>
          <w:position w:val="-6"/>
        </w:rPr>
        <w:pict>
          <v:shape id="_x0000_i1115" type="#_x0000_t75" style="width:8.5pt;height:9.5pt">
            <v:imagedata r:id="rId64" o:title=""/>
          </v:shape>
        </w:pict>
      </w:r>
      <w:r w:rsidR="0093274D" w:rsidRPr="0023299F">
        <w:t xml:space="preserve">, are computed as below. </w:t>
      </w:r>
      <w:r w:rsidR="00F0381D">
        <w:rPr>
          <w:position w:val="-10"/>
        </w:rPr>
        <w:pict>
          <v:shape id="_x0000_i1116" type="#_x0000_t75" style="width:32pt;height:15.5pt">
            <v:imagedata r:id="rId62" o:title=""/>
          </v:shape>
        </w:pict>
      </w:r>
      <w:r w:rsidR="0093274D" w:rsidRPr="0023299F">
        <w:t xml:space="preserve"> for transmission mode 2.</w:t>
      </w:r>
      <w:r w:rsidR="00A95FA7" w:rsidRPr="0023299F">
        <w:t xml:space="preserve"> </w:t>
      </w:r>
    </w:p>
    <w:p w:rsidR="0093274D" w:rsidRPr="0023299F" w:rsidRDefault="00B12F8B" w:rsidP="00853C98">
      <w:pPr>
        <w:pStyle w:val="B2"/>
      </w:pPr>
      <w:r w:rsidRPr="0023299F">
        <w:t>-</w:t>
      </w:r>
      <w:r w:rsidRPr="0023299F">
        <w:tab/>
      </w:r>
      <w:r w:rsidR="00F0381D">
        <w:rPr>
          <w:position w:val="-12"/>
        </w:rPr>
        <w:pict>
          <v:shape id="_x0000_i1117" type="#_x0000_t75" style="width:86.5pt;height:15.5pt">
            <v:imagedata r:id="rId67" o:title=""/>
          </v:shape>
        </w:pi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F0381D">
        <w:rPr>
          <w:position w:val="-32"/>
        </w:rPr>
        <w:pict>
          <v:shape id="_x0000_i1118" type="#_x0000_t75" style="width:53.5pt;height:33.5pt">
            <v:imagedata r:id="rId68" o:title=""/>
          </v:shape>
        </w:pict>
      </w:r>
      <w:r w:rsidR="0093274D" w:rsidRPr="0023299F">
        <w:rPr>
          <w:rFonts w:hint="eastAsia"/>
          <w:lang w:eastAsia="zh-CN"/>
        </w:rPr>
        <w:t>for other cases.</w:t>
      </w:r>
    </w:p>
    <w:p w:rsidR="0093274D" w:rsidRPr="0023299F" w:rsidRDefault="00B12F8B" w:rsidP="00853C98">
      <w:pPr>
        <w:pStyle w:val="B3"/>
      </w:pPr>
      <w:r w:rsidRPr="0023299F">
        <w:t>-</w:t>
      </w:r>
      <w:r w:rsidRPr="0023299F">
        <w:tab/>
      </w:r>
      <w:r w:rsidR="0093274D" w:rsidRPr="0023299F">
        <w:t xml:space="preserve">where </w:t>
      </w:r>
      <w:r w:rsidR="00F0381D">
        <w:rPr>
          <w:position w:val="-6"/>
        </w:rPr>
        <w:pict>
          <v:shape id="_x0000_i1119" type="#_x0000_t75" style="width:11.5pt;height:12pt">
            <v:imagedata r:id="rId69" o:title=""/>
          </v:shape>
        </w:pict>
      </w:r>
      <w:r w:rsidR="0093274D" w:rsidRPr="0023299F">
        <w:t xml:space="preserve"> is the </w:t>
      </w:r>
      <w:r w:rsidR="0093274D" w:rsidRPr="0023299F">
        <w:rPr>
          <w:rFonts w:hint="eastAsia"/>
          <w:lang w:eastAsia="zh-CN"/>
        </w:rPr>
        <w:t xml:space="preserve">number of code blocks, </w:t>
      </w:r>
      <w:r w:rsidR="00F0381D">
        <w:rPr>
          <w:position w:val="-10"/>
        </w:rPr>
        <w:pict>
          <v:shape id="_x0000_i1120" type="#_x0000_t75" style="width:14.5pt;height:15.5pt">
            <v:imagedata r:id="rId70" o:title=""/>
          </v:shape>
        </w:pict>
      </w:r>
      <w:r w:rsidR="0093274D" w:rsidRPr="0023299F">
        <w:rPr>
          <w:rFonts w:hint="eastAsia"/>
          <w:lang w:eastAsia="zh-CN"/>
        </w:rPr>
        <w:t xml:space="preserve"> is the size for code block </w:t>
      </w:r>
      <w:r w:rsidR="00F0381D">
        <w:rPr>
          <w:position w:val="-4"/>
        </w:rPr>
        <w:pict>
          <v:shape id="_x0000_i1121" type="#_x0000_t75" style="width:8.5pt;height:9.5pt">
            <v:imagedata r:id="rId71" o:title=""/>
          </v:shape>
        </w:pict>
      </w:r>
      <w:r w:rsidR="0093274D" w:rsidRPr="0023299F">
        <w:rPr>
          <w:rFonts w:hint="eastAsia"/>
          <w:lang w:eastAsia="zh-CN"/>
        </w:rPr>
        <w:t xml:space="preserve">, </w:t>
      </w:r>
      <w:r w:rsidR="00F0381D">
        <w:rPr>
          <w:position w:val="-12"/>
        </w:rPr>
        <w:pict>
          <v:shape id="_x0000_i1122" type="#_x0000_t75" style="width:24.5pt;height:15.5pt">
            <v:imagedata r:id="rId72" o:title=""/>
          </v:shape>
        </w:pi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F0381D">
        <w:rPr>
          <w:position w:val="-10"/>
        </w:rPr>
        <w:pict>
          <v:shape id="_x0000_i1123" type="#_x0000_t75" style="width:21.5pt;height:16pt">
            <v:imagedata r:id="rId73" o:title=""/>
          </v:shape>
        </w:pict>
      </w:r>
      <w:r w:rsidR="0093274D" w:rsidRPr="0023299F">
        <w:t xml:space="preserve"> is the number of resource elements determined as</w:t>
      </w:r>
      <w:r w:rsidR="00853C98" w:rsidRPr="0023299F">
        <w:t xml:space="preserve"> </w:t>
      </w:r>
      <w:r w:rsidR="00F0381D">
        <w:rPr>
          <w:position w:val="-14"/>
        </w:rPr>
        <w:pict>
          <v:shape id="_x0000_i1124" type="#_x0000_t75" style="width:146.5pt;height:18.5pt">
            <v:imagedata r:id="rId74" o:title=""/>
          </v:shape>
        </w:pict>
      </w:r>
      <w:r w:rsidR="0093274D" w:rsidRPr="0023299F">
        <w:t xml:space="preserve">, </w:t>
      </w:r>
      <w:r w:rsidR="0093274D" w:rsidRPr="0023299F">
        <w:rPr>
          <w:rFonts w:hint="eastAsia"/>
        </w:rPr>
        <w:t xml:space="preserve">where </w:t>
      </w:r>
      <w:r w:rsidR="00F0381D">
        <w:rPr>
          <w:position w:val="-6"/>
        </w:rPr>
        <w:pict>
          <v:shape id="_x0000_i1125" type="#_x0000_t75" style="width:11.5pt;height:12pt">
            <v:imagedata r:id="rId69" o:title=""/>
          </v:shape>
        </w:pict>
      </w:r>
      <w:r w:rsidR="0093274D" w:rsidRPr="0023299F">
        <w:rPr>
          <w:rFonts w:hint="eastAsia"/>
          <w:lang w:eastAsia="zh-CN"/>
        </w:rPr>
        <w:t xml:space="preserve">, </w:t>
      </w:r>
      <w:r w:rsidR="00F0381D">
        <w:rPr>
          <w:position w:val="-10"/>
        </w:rPr>
        <w:pict>
          <v:shape id="_x0000_i1126" type="#_x0000_t75" style="width:14.5pt;height:15.5pt">
            <v:imagedata r:id="rId70" o:title=""/>
          </v:shape>
        </w:pict>
      </w:r>
      <w:r w:rsidR="0093274D" w:rsidRPr="0023299F">
        <w:t xml:space="preserve">, </w:t>
      </w:r>
      <w:r w:rsidR="00F0381D">
        <w:rPr>
          <w:position w:val="-12"/>
        </w:rPr>
        <w:pict>
          <v:shape id="_x0000_i1127" type="#_x0000_t75" style="width:62.5pt;height:20pt">
            <v:imagedata r:id="rId75" o:title=""/>
          </v:shape>
        </w:pict>
      </w:r>
      <w:r w:rsidR="0093274D" w:rsidRPr="0023299F">
        <w:t xml:space="preserve"> </w:t>
      </w:r>
      <w:r w:rsidR="0093274D" w:rsidRPr="0023299F">
        <w:rPr>
          <w:rFonts w:hint="eastAsia"/>
          <w:lang w:eastAsia="zh-CN"/>
        </w:rPr>
        <w:t>and</w:t>
      </w:r>
      <w:r w:rsidR="0093274D" w:rsidRPr="0023299F">
        <w:t xml:space="preserve"> </w:t>
      </w:r>
      <w:r w:rsidR="00F0381D">
        <w:rPr>
          <w:position w:val="-14"/>
        </w:rPr>
        <w:pict>
          <v:shape id="_x0000_i1128" type="#_x0000_t75" style="width:56.5pt;height:20.5pt">
            <v:imagedata r:id="rId76" o:title=""/>
          </v:shape>
        </w:pi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rsidR="0093274D" w:rsidRPr="0023299F" w:rsidRDefault="00B12F8B" w:rsidP="008260B9">
      <w:pPr>
        <w:pStyle w:val="B2"/>
      </w:pPr>
      <w:r w:rsidRPr="0023299F">
        <w:t>-</w:t>
      </w:r>
      <w:r w:rsidRPr="0023299F">
        <w:tab/>
      </w:r>
      <w:r w:rsidR="00F0381D">
        <w:rPr>
          <w:position w:val="-12"/>
        </w:rPr>
        <w:pict>
          <v:shape id="_x0000_i1129" type="#_x0000_t75" style="width:60.5pt;height:16pt">
            <v:imagedata r:id="rId77" o:title=""/>
          </v:shape>
        </w:pi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F0381D">
        <w:rPr>
          <w:position w:val="-4"/>
        </w:rPr>
        <w:pict>
          <v:shape id="_x0000_i1130" type="#_x0000_t75" style="width:6.5pt;height:11.5pt">
            <v:imagedata r:id="rId78" o:title=""/>
          </v:shape>
        </w:pict>
      </w:r>
      <w:r w:rsidR="0093274D" w:rsidRPr="0023299F">
        <w:rPr>
          <w:rFonts w:hint="eastAsia"/>
          <w:lang w:eastAsia="zh-CN"/>
        </w:rPr>
        <w:t xml:space="preserve"> for other cases</w:t>
      </w:r>
      <w:r w:rsidR="0093274D" w:rsidRPr="0023299F">
        <w:rPr>
          <w:rFonts w:hint="eastAsia"/>
        </w:rPr>
        <w:t>.</w:t>
      </w:r>
    </w:p>
    <w:p w:rsidR="0093274D" w:rsidRPr="0023299F" w:rsidRDefault="00B12F8B" w:rsidP="008260B9">
      <w:pPr>
        <w:pStyle w:val="B1"/>
      </w:pPr>
      <w:r w:rsidRPr="0023299F">
        <w:t>-</w:t>
      </w:r>
      <w:r w:rsidRPr="0023299F">
        <w:tab/>
      </w:r>
      <w:r w:rsidR="00F0381D">
        <w:rPr>
          <w:position w:val="-12"/>
        </w:rPr>
        <w:pict>
          <v:shape id="_x0000_i1131" type="#_x0000_t75" style="width:41.5pt;height:15.5pt">
            <v:imagedata r:id="rId79" o:title=""/>
          </v:shape>
        </w:pi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w:t>
      </w:r>
      <w:proofErr w:type="gramStart"/>
      <w:r w:rsidR="006A717F" w:rsidRPr="0023299F">
        <w:t xml:space="preserve">cell </w:t>
      </w:r>
      <w:proofErr w:type="gramEnd"/>
      <w:r w:rsidR="00F0381D">
        <w:rPr>
          <w:position w:val="-6"/>
        </w:rPr>
        <w:pict>
          <v:shape id="_x0000_i1132" type="#_x0000_t75" style="width:8.5pt;height:9.5pt">
            <v:imagedata r:id="rId80" o:title=""/>
          </v:shape>
        </w:pict>
      </w:r>
      <w:bookmarkStart w:id="18" w:name="_GoBack"/>
      <w:ins w:id="19" w:author="MM5" w:date="2018-04-04T21:28:00Z">
        <w:r w:rsidR="00C24771">
          <w:t xml:space="preserve">, </w:t>
        </w:r>
      </w:ins>
      <w:bookmarkEnd w:id="18"/>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F0381D">
        <w:rPr>
          <w:position w:val="-6"/>
        </w:rPr>
        <w:pict>
          <v:shape id="_x0000_i1133" type="#_x0000_t75" style="width:8pt;height:9.5pt">
            <v:imagedata r:id="rId32" o:title=""/>
          </v:shape>
        </w:pict>
      </w:r>
      <w:r w:rsidRPr="0023299F">
        <w:t xml:space="preserve"> and if subframe </w:t>
      </w:r>
      <w:r w:rsidR="00F0381D">
        <w:rPr>
          <w:position w:val="-6"/>
        </w:rPr>
        <w:pict>
          <v:shape id="_x0000_i1134" type="#_x0000_t75" style="width:8pt;height:12pt">
            <v:imagedata r:id="rId34"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00F0381D">
        <w:rPr>
          <w:position w:val="-6"/>
        </w:rPr>
        <w:pict>
          <v:shape id="_x0000_i1135" type="#_x0000_t75" style="width:8.5pt;height:9.5pt">
            <v:imagedata r:id="rId80" o:title=""/>
          </v:shape>
        </w:pict>
      </w:r>
      <w:r w:rsidRPr="0023299F">
        <w:t>is given by</w:t>
      </w:r>
      <w:r w:rsidR="00F0381D">
        <w:rPr>
          <w:position w:val="-14"/>
        </w:rPr>
        <w:pict>
          <v:shape id="_x0000_i1136" type="#_x0000_t75" style="width:33.5pt;height:20pt">
            <v:imagedata r:id="rId81" o:title=""/>
          </v:shape>
        </w:pict>
      </w:r>
      <w:r w:rsidRPr="0023299F">
        <w:t xml:space="preserve">, and the UE shall use </w:t>
      </w:r>
      <w:r w:rsidR="00F0381D">
        <w:rPr>
          <w:position w:val="-14"/>
        </w:rPr>
        <w:pict>
          <v:shape id="_x0000_i1137" type="#_x0000_t75" style="width:33.5pt;height:20pt">
            <v:imagedata r:id="rId81" o:title=""/>
          </v:shape>
        </w:pict>
      </w:r>
      <w:r w:rsidRPr="0023299F">
        <w:t xml:space="preserve"> instead of </w:t>
      </w:r>
      <w:r w:rsidR="00F0381D">
        <w:rPr>
          <w:position w:val="-10"/>
        </w:rPr>
        <w:pict>
          <v:shape id="_x0000_i1138" type="#_x0000_t75" style="width:24pt;height:15.5pt">
            <v:imagedata r:id="rId82" o:title=""/>
          </v:shape>
        </w:pict>
      </w:r>
      <w:r w:rsidRPr="0023299F">
        <w:t xml:space="preserve">to determine </w:t>
      </w:r>
      <w:r w:rsidR="00F0381D">
        <w:rPr>
          <w:position w:val="-12"/>
        </w:rPr>
        <w:pict>
          <v:shape id="_x0000_i1139" type="#_x0000_t75" style="width:52pt;height:15.5pt">
            <v:imagedata r:id="rId26" o:title=""/>
          </v:shape>
        </w:pict>
      </w:r>
      <w:r w:rsidRPr="0023299F">
        <w:t xml:space="preserve">. Otherwise, the </w:t>
      </w:r>
      <w:r w:rsidR="0093274D" w:rsidRPr="0023299F">
        <w:t xml:space="preserve">current PUSCH power control adjustment state </w:t>
      </w:r>
      <w:r w:rsidR="006A717F" w:rsidRPr="0023299F">
        <w:t xml:space="preserve">for serving cell </w:t>
      </w:r>
      <w:r w:rsidR="00F0381D">
        <w:rPr>
          <w:position w:val="-6"/>
        </w:rPr>
        <w:pict>
          <v:shape id="_x0000_i1140" type="#_x0000_t75" style="width:8.5pt;height:9.5pt">
            <v:imagedata r:id="rId80" o:title=""/>
          </v:shape>
        </w:pict>
      </w:r>
      <w:r w:rsidR="0093274D" w:rsidRPr="0023299F">
        <w:t>is given by</w:t>
      </w:r>
      <w:r w:rsidR="00F0381D">
        <w:rPr>
          <w:position w:val="-10"/>
        </w:rPr>
        <w:pict>
          <v:shape id="_x0000_i1141" type="#_x0000_t75" style="width:24pt;height:15.5pt">
            <v:imagedata r:id="rId82" o:title=""/>
          </v:shape>
        </w:pict>
      </w:r>
      <w:r w:rsidRPr="0023299F">
        <w:t xml:space="preserve">. </w:t>
      </w:r>
      <w:r w:rsidR="00F0381D">
        <w:rPr>
          <w:position w:val="-14"/>
        </w:rPr>
        <w:pict>
          <v:shape id="_x0000_i1142" type="#_x0000_t75" style="width:33.5pt;height:20pt">
            <v:imagedata r:id="rId81" o:title=""/>
          </v:shape>
        </w:pict>
      </w:r>
      <w:r w:rsidRPr="0023299F">
        <w:t xml:space="preserve"> and </w:t>
      </w:r>
      <w:r w:rsidR="00F0381D">
        <w:rPr>
          <w:position w:val="-10"/>
        </w:rPr>
        <w:pict>
          <v:shape id="_x0000_i1143" type="#_x0000_t75" style="width:24pt;height:15.5pt">
            <v:imagedata r:id="rId82" o:title=""/>
          </v:shape>
        </w:pict>
      </w:r>
      <w:r w:rsidR="0093274D" w:rsidRPr="0023299F">
        <w:t xml:space="preserve"> </w:t>
      </w:r>
      <w:r w:rsidRPr="0023299F">
        <w:t>are</w:t>
      </w:r>
      <w:r w:rsidR="0093274D" w:rsidRPr="0023299F">
        <w:t xml:space="preserve"> defined by:</w:t>
      </w:r>
    </w:p>
    <w:p w:rsidR="0093274D" w:rsidRPr="0023299F" w:rsidRDefault="00B12F8B" w:rsidP="008260B9">
      <w:pPr>
        <w:pStyle w:val="B2"/>
      </w:pPr>
      <w:bookmarkStart w:id="20" w:name="OLE_LINK5"/>
      <w:bookmarkStart w:id="21" w:name="OLE_LINK6"/>
      <w:r w:rsidRPr="0023299F">
        <w:t>-</w:t>
      </w:r>
      <w:r w:rsidRPr="0023299F">
        <w:tab/>
      </w:r>
      <w:r w:rsidR="00F0381D">
        <w:rPr>
          <w:position w:val="-12"/>
        </w:rPr>
        <w:pict>
          <v:shape id="_x0000_i1144" type="#_x0000_t75" style="width:171.5pt;height:15.5pt">
            <v:imagedata r:id="rId83" o:title=""/>
          </v:shape>
        </w:pict>
      </w:r>
      <w:bookmarkEnd w:id="20"/>
      <w:bookmarkEnd w:id="21"/>
      <w:r w:rsidR="0093274D" w:rsidRPr="0023299F">
        <w:t xml:space="preserve"> </w:t>
      </w:r>
      <w:r w:rsidRPr="0023299F">
        <w:t xml:space="preserve">and </w:t>
      </w:r>
      <w:r w:rsidR="00F0381D">
        <w:rPr>
          <w:position w:val="-14"/>
        </w:rPr>
        <w:pict>
          <v:shape id="_x0000_i1145" type="#_x0000_t75" style="width:172pt;height:16pt">
            <v:imagedata r:id="rId84" o:title=""/>
          </v:shape>
        </w:pi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F0381D">
        <w:rPr>
          <w:position w:val="-12"/>
        </w:rPr>
        <w:pict>
          <v:shape id="_x0000_i1146" type="#_x0000_t75" style="width:41.5pt;height:15.5pt">
            <v:imagedata r:id="rId85" o:title=""/>
          </v:shape>
        </w:pi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F0381D">
        <w:rPr>
          <w:position w:val="-6"/>
        </w:rPr>
        <w:pict>
          <v:shape id="_x0000_i1147" type="#_x0000_t75" style="width:8.5pt;height:9.5pt">
            <v:imagedata r:id="rId80" o:title=""/>
          </v:shape>
        </w:pict>
      </w:r>
      <w:r w:rsidR="006A717F" w:rsidRPr="0023299F">
        <w:t xml:space="preserve"> </w:t>
      </w:r>
      <w:r w:rsidR="0093274D" w:rsidRPr="0023299F">
        <w:t>where the CRC is scrambled by the Temporary C-RNTI</w:t>
      </w:r>
    </w:p>
    <w:p w:rsidR="0093274D" w:rsidRPr="0023299F" w:rsidRDefault="00B12F8B" w:rsidP="008260B9">
      <w:pPr>
        <w:pStyle w:val="B3"/>
      </w:pPr>
      <w:r w:rsidRPr="0023299F">
        <w:t>-</w:t>
      </w:r>
      <w:r w:rsidRPr="0023299F">
        <w:tab/>
      </w:r>
      <w:r w:rsidR="0093274D" w:rsidRPr="0023299F">
        <w:t xml:space="preserve">where </w:t>
      </w:r>
      <w:r w:rsidR="00F0381D">
        <w:rPr>
          <w:position w:val="-12"/>
        </w:rPr>
        <w:pict>
          <v:shape id="_x0000_i1148" type="#_x0000_t75" style="width:98pt;height:15.5pt">
            <v:imagedata r:id="rId86" o:title=""/>
          </v:shape>
        </w:pi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F0381D">
        <w:rPr>
          <w:position w:val="-10"/>
        </w:rPr>
        <w:pict>
          <v:shape id="_x0000_i1149" type="#_x0000_t75" style="width:47.5pt;height:15.5pt">
            <v:imagedata r:id="rId87" o:title=""/>
          </v:shape>
        </w:pict>
      </w:r>
      <w:r w:rsidR="0093274D" w:rsidRPr="0023299F">
        <w:t xml:space="preserve">, and where </w:t>
      </w:r>
      <w:r w:rsidR="00F0381D">
        <w:rPr>
          <w:position w:val="-10"/>
        </w:rPr>
        <w:pict>
          <v:shape id="_x0000_i1150" type="#_x0000_t75" style="width:26.5pt;height:15.5pt">
            <v:imagedata r:id="rId88" o:title=""/>
          </v:shape>
        </w:pi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F0381D">
        <w:rPr>
          <w:position w:val="-10"/>
        </w:rPr>
        <w:pict>
          <v:shape id="_x0000_i1151" type="#_x0000_t75" style="width:47.5pt;height:15.5pt">
            <v:imagedata r:id="rId87" o:title=""/>
          </v:shape>
        </w:pict>
      </w:r>
      <w:r w:rsidR="00713A7C" w:rsidRPr="0023299F">
        <w:rPr>
          <w:rFonts w:eastAsia="SimSun" w:hint="eastAsia"/>
          <w:lang w:eastAsia="zh-CN"/>
        </w:rPr>
        <w:t xml:space="preserve"> is the last subframe in which the MPDCCH with DCI format 6-0A or MPDCCH with DCI format 3/3A is transmitted.</w:t>
      </w:r>
    </w:p>
    <w:p w:rsidR="0093274D" w:rsidRPr="0023299F" w:rsidRDefault="00B12F8B" w:rsidP="008260B9">
      <w:pPr>
        <w:pStyle w:val="B3"/>
      </w:pPr>
      <w:r w:rsidRPr="0023299F">
        <w:t>-</w:t>
      </w:r>
      <w:r w:rsidRPr="0023299F">
        <w:tab/>
      </w:r>
      <w:r w:rsidR="0093274D" w:rsidRPr="0023299F">
        <w:t xml:space="preserve">The value of </w:t>
      </w:r>
      <w:r w:rsidR="00F0381D">
        <w:rPr>
          <w:position w:val="-10"/>
        </w:rPr>
        <w:pict>
          <v:shape id="_x0000_i1152" type="#_x0000_t75" style="width:36pt;height:15.5pt">
            <v:imagedata r:id="rId89" o:title=""/>
          </v:shape>
        </w:pict>
      </w:r>
      <w:r w:rsidR="0093274D" w:rsidRPr="0023299F">
        <w:t xml:space="preserve"> is</w:t>
      </w:r>
    </w:p>
    <w:p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ShortTTI-Length </w:t>
      </w:r>
      <w:r w:rsidRPr="0023299F">
        <w:t xml:space="preserve">and for PUSCH transmissions in a subslot, </w:t>
      </w:r>
      <w:r w:rsidR="00F0381D">
        <w:rPr>
          <w:position w:val="-14"/>
          <w:lang w:eastAsia="zh-CN"/>
        </w:rPr>
        <w:pict>
          <v:shape id="_x0000_i1153" type="#_x0000_t75" style="width:65.5pt;height:18.5pt">
            <v:imagedata r:id="rId90" o:title=""/>
          </v:shape>
        </w:pict>
      </w:r>
    </w:p>
    <w:p w:rsidR="007556C7" w:rsidRPr="0023299F" w:rsidRDefault="007556C7" w:rsidP="004B68D0">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Pr="0023299F">
        <w:t xml:space="preserve">and for PUSCH transmissions in a slot, </w:t>
      </w:r>
      <w:r w:rsidR="00F0381D">
        <w:rPr>
          <w:position w:val="-12"/>
          <w:lang w:eastAsia="zh-CN"/>
        </w:rPr>
        <w:pict>
          <v:shape id="_x0000_i1154" type="#_x0000_t75" style="width:51.5pt;height:18pt">
            <v:imagedata r:id="rId91" o:title=""/>
          </v:shape>
        </w:pict>
      </w:r>
      <w:r w:rsidRPr="0023299F">
        <w:t>corresponds to:</w:t>
      </w:r>
    </w:p>
    <w:p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w:t>
      </w:r>
    </w:p>
    <w:p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rsidR="007556C7" w:rsidRPr="0023299F" w:rsidRDefault="007556C7" w:rsidP="004B68D0">
      <w:pPr>
        <w:pStyle w:val="B5"/>
      </w:pPr>
      <w:r w:rsidRPr="0023299F">
        <w:t>-</w:t>
      </w:r>
      <w:r w:rsidRPr="0023299F">
        <w:tab/>
        <w:t xml:space="preserve">if configured with higher layer parameter </w:t>
      </w:r>
      <w:r w:rsidRPr="0023299F">
        <w:rPr>
          <w:i/>
          <w:lang w:eastAsia="zh-CN"/>
        </w:rPr>
        <w:t>shortProcessingTime</w:t>
      </w:r>
      <w:r w:rsidRPr="0023299F">
        <w:t xml:space="preserve"> </w:t>
      </w:r>
      <w:r w:rsidRPr="0023299F">
        <w:rPr>
          <w:lang w:val="en-US"/>
        </w:rPr>
        <w:t>and the corresponding PDCCH is in the UE-specific search space</w:t>
      </w:r>
      <w:r w:rsidRPr="0023299F">
        <w:rPr>
          <w:lang w:eastAsia="zh-CN"/>
        </w:rPr>
        <w:t xml:space="preserve">, </w:t>
      </w:r>
      <w:r w:rsidR="00F0381D">
        <w:rPr>
          <w:position w:val="-12"/>
          <w:lang w:eastAsia="zh-CN"/>
        </w:rPr>
        <w:pict>
          <v:shape id="_x0000_i1155" type="#_x0000_t75" style="width:54.5pt;height:18pt">
            <v:imagedata r:id="rId92" o:title=""/>
          </v:shape>
        </w:pict>
      </w:r>
    </w:p>
    <w:p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F0381D">
        <w:rPr>
          <w:position w:val="-10"/>
        </w:rPr>
        <w:pict>
          <v:shape id="_x0000_i1156" type="#_x0000_t75" style="width:36pt;height:15.5pt">
            <v:imagedata r:id="rId89" o:title=""/>
          </v:shape>
        </w:pict>
      </w:r>
      <w:r w:rsidR="00C04FCF" w:rsidRPr="0023299F">
        <w:t xml:space="preserve"> </w:t>
      </w:r>
      <w:r w:rsidR="0093274D" w:rsidRPr="0023299F">
        <w:t>= 4</w:t>
      </w:r>
      <w:r w:rsidR="00B3044D" w:rsidRPr="0023299F">
        <w:t xml:space="preserve"> </w:t>
      </w:r>
    </w:p>
    <w:p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F0381D">
        <w:rPr>
          <w:position w:val="-6"/>
        </w:rPr>
        <w:pict>
          <v:shape id="_x0000_i1157" type="#_x0000_t75" style="width:8.5pt;height:9.5pt">
            <v:imagedata r:id="rId25" o:title=""/>
          </v:shape>
        </w:pict>
      </w:r>
      <w:r w:rsidR="00B3044D" w:rsidRPr="0023299F">
        <w:t>.</w:t>
      </w:r>
    </w:p>
    <w:p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F0381D">
        <w:rPr>
          <w:position w:val="-6"/>
        </w:rPr>
        <w:pict>
          <v:shape id="_x0000_i1158" type="#_x0000_t75" style="width:8.5pt;height:9.5pt">
            <v:imagedata r:id="rId25" o:title=""/>
          </v:shape>
        </w:pict>
      </w:r>
      <w:r w:rsidR="0093274D" w:rsidRPr="0023299F">
        <w:rPr>
          <w:lang w:val="en-US"/>
        </w:rPr>
        <w:t xml:space="preserve">, </w:t>
      </w:r>
      <w:r w:rsidR="00F0381D">
        <w:pict>
          <v:shape id="_x0000_i1159" type="#_x0000_t75" style="width:36pt;height:17pt;mso-position-horizontal-relative:page;mso-position-vertical-relative:page">
            <v:imagedata r:id="rId93" o:title=""/>
          </v:shape>
        </w:pi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CC4A6D" w:rsidRPr="0023299F">
        <w:rPr>
          <w:lang w:val="en-US"/>
        </w:rPr>
        <w:t xml:space="preserve"> </w:t>
      </w:r>
    </w:p>
    <w:p w:rsidR="00CC4A6D" w:rsidRPr="0023299F" w:rsidRDefault="00CC4A6D" w:rsidP="004B68D0">
      <w:pPr>
        <w:pStyle w:val="B5"/>
        <w:rPr>
          <w:lang w:val="en-US"/>
        </w:rPr>
      </w:pPr>
      <w:r w:rsidRPr="0023299F">
        <w:t>-</w:t>
      </w:r>
      <w:r w:rsidRPr="0023299F">
        <w:tab/>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 xml:space="preserve">and the corresponding PDCCH is in the UE-specific search space for subframe-based PUSCH transmissions and for </w:t>
      </w:r>
      <w:r w:rsidRPr="0023299F">
        <w:rPr>
          <w:lang w:val="en-US"/>
        </w:rPr>
        <w:t>special subframe configuration 1, 2, 3, 4, 6, 7, 8</w:t>
      </w:r>
      <w:r w:rsidRPr="0023299F">
        <w:t>,</w:t>
      </w:r>
      <w:r w:rsidRPr="0023299F">
        <w:rPr>
          <w:lang w:val="en-US"/>
        </w:rPr>
        <w:t xml:space="preserve"> </w:t>
      </w:r>
    </w:p>
    <w:p w:rsidR="00CC4A6D" w:rsidRPr="0023299F" w:rsidRDefault="00CC4A6D" w:rsidP="004B68D0">
      <w:pPr>
        <w:pStyle w:val="B5"/>
      </w:pPr>
      <w:r w:rsidRPr="0023299F">
        <w:rPr>
          <w:lang w:val="en-US"/>
        </w:rPr>
        <w:t>-</w:t>
      </w:r>
      <w:r w:rsidRPr="0023299F">
        <w:rPr>
          <w:lang w:val="en-US"/>
        </w:rPr>
        <w:tab/>
        <w:t xml:space="preserve">Table 5.1.1.1-1B for special subframe configuration 1, 2, 3, 4, 6, 7, 8 in Table 5.1.1.1-1C for special subframe configuration 0, 5, 9 if the UE is configured with higher layer parameter </w:t>
      </w:r>
      <w:r w:rsidRPr="0023299F">
        <w:rPr>
          <w:i/>
        </w:rPr>
        <w:t>ShortTTI-Length</w:t>
      </w:r>
      <w:r w:rsidRPr="0023299F">
        <w:t>, and for uplink transmissions in a slot,</w:t>
      </w:r>
    </w:p>
    <w:p w:rsidR="00CC4A6D" w:rsidRPr="0023299F" w:rsidRDefault="00CC4A6D" w:rsidP="004B68D0">
      <w:pPr>
        <w:pStyle w:val="B5"/>
      </w:pPr>
      <w:r w:rsidRPr="0023299F">
        <w:t>-</w:t>
      </w:r>
      <w:r w:rsidRPr="0023299F">
        <w:tab/>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p>
    <w:p w:rsidR="00CC4A6D" w:rsidRPr="0023299F" w:rsidRDefault="00CC4A6D" w:rsidP="00CC4A6D">
      <w:pPr>
        <w:pStyle w:val="B4"/>
        <w:numPr>
          <w:ilvl w:val="0"/>
          <w:numId w:val="263"/>
        </w:numPr>
        <w:ind w:left="2016" w:hanging="288"/>
      </w:pPr>
      <w:r w:rsidRPr="0023299F">
        <w:t>0, 5, 9 and</w:t>
      </w:r>
    </w:p>
    <w:p w:rsidR="00CC4A6D" w:rsidRPr="0023299F" w:rsidRDefault="00CC4A6D" w:rsidP="00CC4A6D">
      <w:pPr>
        <w:pStyle w:val="B4"/>
        <w:numPr>
          <w:ilvl w:val="0"/>
          <w:numId w:val="263"/>
        </w:numPr>
        <w:ind w:left="2304" w:hanging="288"/>
      </w:pPr>
      <w:r w:rsidRPr="0023299F">
        <w:rPr>
          <w:i/>
        </w:rPr>
        <w:t>i=5</w:t>
      </w:r>
      <w:r w:rsidRPr="0023299F">
        <w:t xml:space="preserve"> or </w:t>
      </w:r>
      <w:r w:rsidRPr="0023299F">
        <w:rPr>
          <w:i/>
          <w:lang w:val="en-US"/>
        </w:rPr>
        <w:t>17</w:t>
      </w:r>
      <w:r w:rsidRPr="0023299F">
        <w:rPr>
          <w:lang w:val="en-US"/>
        </w:rPr>
        <w:t xml:space="preserve">, </w:t>
      </w:r>
      <w:r w:rsidR="00F0381D">
        <w:rPr>
          <w:position w:val="-10"/>
        </w:rPr>
        <w:pict>
          <v:shape id="_x0000_i1160" type="#_x0000_t75" style="width:36pt;height:15pt;mso-position-horizontal-relative:page;mso-position-vertical-relative:page">
            <v:imagedata r:id="rId89" o:title=""/>
          </v:shape>
        </w:pict>
      </w:r>
      <w:r w:rsidRPr="0023299F">
        <w:t xml:space="preserve">= </w:t>
      </w:r>
      <w:r w:rsidRPr="0023299F">
        <w:rPr>
          <w:lang w:val="en-US"/>
        </w:rPr>
        <w:t>5</w:t>
      </w:r>
    </w:p>
    <w:p w:rsidR="00CC4A6D" w:rsidRPr="0023299F" w:rsidRDefault="00CC4A6D" w:rsidP="00CC4A6D">
      <w:pPr>
        <w:pStyle w:val="B4"/>
        <w:numPr>
          <w:ilvl w:val="0"/>
          <w:numId w:val="263"/>
        </w:numPr>
        <w:ind w:left="2304" w:hanging="288"/>
      </w:pPr>
      <w:r w:rsidRPr="0023299F">
        <w:rPr>
          <w:i/>
        </w:rPr>
        <w:t>i=</w:t>
      </w:r>
      <w:r w:rsidRPr="0023299F">
        <w:rPr>
          <w:i/>
          <w:lang w:val="en-US"/>
        </w:rPr>
        <w:t>7</w:t>
      </w:r>
      <w:r w:rsidRPr="0023299F">
        <w:rPr>
          <w:lang w:val="en-US"/>
        </w:rPr>
        <w:t xml:space="preserve">, </w:t>
      </w:r>
      <w:r w:rsidR="00F0381D">
        <w:rPr>
          <w:position w:val="-10"/>
        </w:rPr>
        <w:pict>
          <v:shape id="_x0000_i1161" type="#_x0000_t75" style="width:36pt;height:15pt;mso-position-horizontal-relative:page;mso-position-vertical-relative:page">
            <v:imagedata r:id="rId89" o:title=""/>
          </v:shape>
        </w:pict>
      </w:r>
      <w:r w:rsidRPr="0023299F">
        <w:t xml:space="preserve">= </w:t>
      </w:r>
      <w:r w:rsidRPr="0023299F">
        <w:rPr>
          <w:lang w:val="en-US"/>
        </w:rPr>
        <w:t>6</w:t>
      </w:r>
    </w:p>
    <w:p w:rsidR="00CC4A6D" w:rsidRPr="0023299F" w:rsidRDefault="00CC4A6D" w:rsidP="00CC4A6D">
      <w:pPr>
        <w:pStyle w:val="B4"/>
        <w:numPr>
          <w:ilvl w:val="0"/>
          <w:numId w:val="263"/>
        </w:numPr>
        <w:ind w:left="2304" w:hanging="288"/>
      </w:pPr>
      <w:r w:rsidRPr="0023299F">
        <w:rPr>
          <w:i/>
        </w:rPr>
        <w:t>i=9</w:t>
      </w:r>
      <w:r w:rsidRPr="0023299F">
        <w:rPr>
          <w:lang w:val="en-US"/>
        </w:rPr>
        <w:t xml:space="preserve">, </w:t>
      </w:r>
      <w:r w:rsidR="00F0381D">
        <w:rPr>
          <w:position w:val="-10"/>
        </w:rPr>
        <w:pict>
          <v:shape id="_x0000_i1162" type="#_x0000_t75" style="width:36pt;height:15pt;mso-position-horizontal-relative:page;mso-position-vertical-relative:page">
            <v:imagedata r:id="rId89" o:title=""/>
          </v:shape>
        </w:pict>
      </w:r>
      <w:r w:rsidRPr="0023299F">
        <w:t xml:space="preserve">= </w:t>
      </w:r>
      <w:r w:rsidRPr="0023299F">
        <w:rPr>
          <w:lang w:val="en-US"/>
        </w:rPr>
        <w:t>7</w:t>
      </w:r>
    </w:p>
    <w:p w:rsidR="0093274D" w:rsidRPr="0023299F" w:rsidRDefault="00CC4A6D" w:rsidP="004B68D0">
      <w:pPr>
        <w:pStyle w:val="B5"/>
      </w:pPr>
      <w:r w:rsidRPr="0023299F">
        <w:rPr>
          <w:lang w:val="en-US"/>
        </w:rPr>
        <w:t>-</w:t>
      </w:r>
      <w:r w:rsidRPr="0023299F">
        <w:rPr>
          <w:lang w:val="en-US"/>
        </w:rPr>
        <w:tab/>
      </w:r>
      <w:r w:rsidR="0093274D" w:rsidRPr="0023299F">
        <w:rPr>
          <w:lang w:val="en-US"/>
        </w:rPr>
        <w:t>Table 5.1.1.1-1</w:t>
      </w:r>
      <w:r w:rsidRPr="0023299F">
        <w:rPr>
          <w:lang w:val="en-US"/>
        </w:rPr>
        <w:t xml:space="preserve"> otherwise</w:t>
      </w:r>
      <w:r w:rsidR="00131A11" w:rsidRPr="0023299F">
        <w:rPr>
          <w:lang w:val="en-US"/>
        </w:rPr>
        <w:t>.</w:t>
      </w:r>
    </w:p>
    <w:p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F0381D">
        <w:rPr>
          <w:position w:val="-6"/>
        </w:rPr>
        <w:pict>
          <v:shape id="_x0000_i1163" type="#_x0000_t75" style="width:8.5pt;height:9.5pt">
            <v:imagedata r:id="rId25" o:title=""/>
          </v:shape>
        </w:pict>
      </w:r>
      <w:r w:rsidR="00131A11" w:rsidRPr="0023299F">
        <w:t>.</w:t>
      </w:r>
    </w:p>
    <w:p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CC4A6D" w:rsidRPr="0023299F">
        <w:rPr>
          <w:lang w:val="en-US"/>
        </w:rPr>
        <w:t xml:space="preserve">subframe 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if the UE is not configured with higher layer parameter </w:t>
      </w:r>
      <w:r w:rsidR="00CC4A6D" w:rsidRPr="0023299F">
        <w:rPr>
          <w:i/>
        </w:rPr>
        <w:t>shortProcessingTime</w:t>
      </w:r>
      <w:r w:rsidR="00CC4A6D" w:rsidRPr="0023299F">
        <w:rPr>
          <w:lang w:val="en-US"/>
        </w:rPr>
        <w:t xml:space="preserve"> or if the UE is configured with higher layer parameter </w:t>
      </w:r>
      <w:r w:rsidR="00CC4A6D" w:rsidRPr="0023299F">
        <w:rPr>
          <w:i/>
        </w:rPr>
        <w:t>shortProcessingTime</w:t>
      </w:r>
      <w:r w:rsidR="00CC4A6D" w:rsidRPr="0023299F">
        <w:t xml:space="preserve"> and the corresponding PDCCH is in the common search space</w:t>
      </w:r>
      <w:r w:rsidR="0093274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F0381D">
        <w:rPr>
          <w:position w:val="-10"/>
        </w:rPr>
        <w:pict>
          <v:shape id="_x0000_i1164" type="#_x0000_t75" style="width:36pt;height:15pt;mso-position-horizontal-relative:page;mso-position-vertical-relative:page">
            <v:imagedata r:id="rId89" o:title=""/>
          </v:shape>
        </w:pict>
      </w:r>
      <w:r w:rsidR="0093274D" w:rsidRPr="0023299F">
        <w:t xml:space="preserve">= </w:t>
      </w:r>
      <w:r w:rsidR="0093274D" w:rsidRPr="0023299F">
        <w:rPr>
          <w:lang w:val="en-US"/>
        </w:rPr>
        <w:t>7</w:t>
      </w:r>
    </w:p>
    <w:p w:rsidR="00CC4A6D" w:rsidRPr="0023299F" w:rsidRDefault="00CC4A6D" w:rsidP="00CC4A6D">
      <w:pPr>
        <w:pStyle w:val="B5"/>
        <w:ind w:left="1728" w:hanging="288"/>
      </w:pPr>
      <w:r w:rsidRPr="0023299F">
        <w:t>-</w:t>
      </w:r>
      <w:r w:rsidRPr="0023299F">
        <w:tab/>
        <w:t xml:space="preserve">For slot-based PUSCH transmissions, </w:t>
      </w:r>
      <w:r w:rsidR="00F0381D">
        <w:rPr>
          <w:position w:val="-10"/>
        </w:rPr>
        <w:pict>
          <v:shape id="_x0000_i1165" type="#_x0000_t75" style="width:36pt;height:17pt;mso-position-horizontal-relative:page;mso-position-vertical-relative:page">
            <v:imagedata r:id="rId93" o:title=""/>
          </v:shape>
        </w:pict>
      </w:r>
      <w:r w:rsidRPr="0023299F">
        <w:t xml:space="preserve">is given by Table </w:t>
      </w:r>
      <w:r w:rsidRPr="0023299F">
        <w:rPr>
          <w:lang w:val="en-US"/>
        </w:rPr>
        <w:t>5.1.1.1-1B for special subframe configuration 1, 2, 3, 4, 6, 7, 8 in Table 5.1.1.1-1C for special subframe configuration 0, 5, 9</w:t>
      </w:r>
      <w:r w:rsidRPr="0023299F">
        <w:t>.</w:t>
      </w:r>
    </w:p>
    <w:p w:rsidR="00CC4A6D" w:rsidRPr="0023299F" w:rsidRDefault="00CC4A6D" w:rsidP="00CC4A6D">
      <w:pPr>
        <w:pStyle w:val="B5"/>
        <w:numPr>
          <w:ilvl w:val="0"/>
          <w:numId w:val="264"/>
        </w:numPr>
        <w:ind w:left="2016" w:hanging="288"/>
      </w:pPr>
      <w:r w:rsidRPr="0023299F">
        <w:lastRenderedPageBreak/>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rsidR="00CC4A6D" w:rsidRPr="0023299F" w:rsidRDefault="00CC4A6D" w:rsidP="00CC4A6D">
      <w:pPr>
        <w:pStyle w:val="B5"/>
        <w:numPr>
          <w:ilvl w:val="0"/>
          <w:numId w:val="264"/>
        </w:numPr>
        <w:ind w:left="2304" w:hanging="288"/>
      </w:pPr>
      <w:r w:rsidRPr="0023299F">
        <w:rPr>
          <w:lang w:val="en-US"/>
        </w:rPr>
        <w:t>1,2,3,4,6,7,8 and</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00F0381D">
        <w:rPr>
          <w:position w:val="-10"/>
        </w:rPr>
        <w:pict>
          <v:shape id="_x0000_i1166" type="#_x0000_t75" style="width:36pt;height:15pt;mso-position-horizontal-relative:page;mso-position-vertical-relative:page">
            <v:imagedata r:id="rId89" o:title=""/>
          </v:shape>
        </w:pict>
      </w:r>
      <w:r w:rsidRPr="0023299F">
        <w:t xml:space="preserve">= </w:t>
      </w:r>
      <w:r w:rsidRPr="0023299F">
        <w:rPr>
          <w:lang w:val="en-US"/>
        </w:rPr>
        <w:t>5</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00F0381D">
        <w:rPr>
          <w:position w:val="-10"/>
        </w:rPr>
        <w:pict>
          <v:shape id="_x0000_i1167" type="#_x0000_t75" style="width:36pt;height:15pt;mso-position-horizontal-relative:page;mso-position-vertical-relative:page">
            <v:imagedata r:id="rId89" o:title=""/>
          </v:shape>
        </w:pict>
      </w:r>
      <w:r w:rsidRPr="0023299F">
        <w:t xml:space="preserve">= </w:t>
      </w:r>
      <w:r w:rsidRPr="0023299F">
        <w:rPr>
          <w:lang w:val="en-US"/>
        </w:rPr>
        <w:t>6</w:t>
      </w:r>
    </w:p>
    <w:p w:rsidR="00CC4A6D" w:rsidRPr="0023299F" w:rsidRDefault="00CC4A6D" w:rsidP="00CC4A6D">
      <w:pPr>
        <w:pStyle w:val="B5"/>
        <w:numPr>
          <w:ilvl w:val="0"/>
          <w:numId w:val="264"/>
        </w:numPr>
        <w:ind w:left="2304" w:hanging="288"/>
      </w:pPr>
      <w:r w:rsidRPr="0023299F">
        <w:t>0, 5, 9 and</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00F0381D">
        <w:rPr>
          <w:position w:val="-10"/>
        </w:rPr>
        <w:pict>
          <v:shape id="_x0000_i1168" type="#_x0000_t75" style="width:36pt;height:15pt;mso-position-horizontal-relative:page;mso-position-vertical-relative:page">
            <v:imagedata r:id="rId89" o:title=""/>
          </v:shape>
        </w:pict>
      </w:r>
      <w:r w:rsidRPr="0023299F">
        <w:t xml:space="preserve">= </w:t>
      </w:r>
      <w:r w:rsidRPr="0023299F">
        <w:rPr>
          <w:lang w:val="en-US"/>
        </w:rPr>
        <w:t>5</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7</w:t>
      </w:r>
      <w:r w:rsidRPr="0023299F">
        <w:rPr>
          <w:lang w:val="en-US"/>
        </w:rPr>
        <w:t xml:space="preserve">, </w:t>
      </w:r>
      <w:r w:rsidR="00F0381D">
        <w:rPr>
          <w:position w:val="-10"/>
        </w:rPr>
        <w:pict>
          <v:shape id="_x0000_i1169" type="#_x0000_t75" style="width:36pt;height:15pt;mso-position-horizontal-relative:page;mso-position-vertical-relative:page">
            <v:imagedata r:id="rId89" o:title=""/>
          </v:shape>
        </w:pict>
      </w:r>
      <w:r w:rsidRPr="0023299F">
        <w:t xml:space="preserve">= </w:t>
      </w:r>
      <w:r w:rsidRPr="0023299F">
        <w:rPr>
          <w:lang w:val="en-US"/>
        </w:rPr>
        <w:t>6</w:t>
      </w:r>
    </w:p>
    <w:p w:rsidR="0093274D" w:rsidRPr="0023299F" w:rsidRDefault="00CC4A6D" w:rsidP="004B68D0">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15</w:t>
      </w:r>
      <w:r w:rsidRPr="0023299F">
        <w:rPr>
          <w:lang w:val="en-US"/>
        </w:rPr>
        <w:t xml:space="preserve">, </w:t>
      </w:r>
      <w:r w:rsidR="00F0381D">
        <w:rPr>
          <w:position w:val="-10"/>
        </w:rPr>
        <w:pict>
          <v:shape id="_x0000_i1170" type="#_x0000_t75" style="width:36pt;height:15pt;mso-position-horizontal-relative:page;mso-position-vertical-relative:page">
            <v:imagedata r:id="rId89" o:title=""/>
          </v:shape>
        </w:pict>
      </w:r>
      <w:r w:rsidRPr="0023299F">
        <w:t xml:space="preserve">= </w:t>
      </w:r>
      <w:r w:rsidRPr="0023299F">
        <w:rPr>
          <w:lang w:val="en-US"/>
        </w:rPr>
        <w:t>7</w:t>
      </w:r>
    </w:p>
    <w:p w:rsidR="00131A11" w:rsidRPr="0023299F" w:rsidRDefault="00D95F3D" w:rsidP="00131A11">
      <w:pPr>
        <w:pStyle w:val="B5"/>
      </w:pPr>
      <w:r w:rsidRPr="0023299F">
        <w:t>-</w:t>
      </w:r>
      <w:r w:rsidRPr="0023299F">
        <w:tab/>
      </w:r>
      <w:r w:rsidR="0093274D" w:rsidRPr="0023299F">
        <w:t xml:space="preserve">For all other </w:t>
      </w:r>
      <w:r w:rsidR="00CC4A6D" w:rsidRPr="0023299F">
        <w:t xml:space="preserve">subframe-based </w:t>
      </w:r>
      <w:r w:rsidR="0093274D" w:rsidRPr="0023299F">
        <w:t xml:space="preserve">PUSCH transmissions, </w:t>
      </w:r>
      <w:r w:rsidR="00F0381D">
        <w:rPr>
          <w:position w:val="-10"/>
        </w:rPr>
        <w:pict>
          <v:shape id="_x0000_i1171" type="#_x0000_t75" style="width:36pt;height:17pt;mso-position-horizontal-relative:page;mso-position-vertical-relative:page">
            <v:imagedata r:id="rId93" o:title=""/>
          </v:shape>
        </w:pi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 is in the UE-specific search space for special subframe configurations 1,2,3,4,5,6,7,8,9, otherwise</w:t>
      </w:r>
      <w:r w:rsidR="0093274D" w:rsidRPr="0023299F">
        <w:t xml:space="preserve"> Table 5.1.1.1-1. </w:t>
      </w:r>
    </w:p>
    <w:p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F0381D">
        <w:rPr>
          <w:position w:val="-6"/>
        </w:rPr>
        <w:pict>
          <v:shape id="_x0000_i1172" type="#_x0000_t75" style="width:8.5pt;height:9.5pt">
            <v:imagedata r:id="rId25" o:title=""/>
          </v:shape>
        </w:pict>
      </w:r>
      <w:r w:rsidRPr="0023299F">
        <w:rPr>
          <w:lang w:val="en-US"/>
        </w:rPr>
        <w:t xml:space="preserve">, </w:t>
      </w:r>
      <w:r w:rsidR="00F0381D">
        <w:pict>
          <v:shape id="_x0000_i1173" type="#_x0000_t75" style="width:36pt;height:17pt;mso-position-horizontal-relative:page;mso-position-vertical-relative:page">
            <v:imagedata r:id="rId93" o:title=""/>
          </v:shape>
        </w:pict>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p>
    <w:p w:rsidR="00CC4A6D" w:rsidRPr="0023299F" w:rsidRDefault="00CC4A6D" w:rsidP="004B68D0">
      <w:pPr>
        <w:pStyle w:val="B5"/>
        <w:rPr>
          <w:lang w:val="en-US"/>
        </w:rPr>
      </w:pPr>
      <w:r w:rsidRPr="0023299F">
        <w:rPr>
          <w:lang w:val="en-US"/>
        </w:rPr>
        <w:t>-</w:t>
      </w:r>
      <w:r w:rsidRPr="0023299F">
        <w:rPr>
          <w:lang w:val="en-US"/>
        </w:rPr>
        <w:tab/>
        <w:t>Table 5.1.1.1-4B for slot-based PUSCH transmissions,</w:t>
      </w:r>
    </w:p>
    <w:p w:rsidR="00CC4A6D" w:rsidRPr="0023299F" w:rsidRDefault="00CC4A6D" w:rsidP="004B68D0">
      <w:pPr>
        <w:pStyle w:val="B5"/>
        <w:ind w:left="1985"/>
        <w:rPr>
          <w:lang w:val="en-US"/>
        </w:rPr>
      </w:pPr>
      <w:r w:rsidRPr="0023299F">
        <w:rPr>
          <w:lang w:val="en-US"/>
        </w:rPr>
        <w:t>-</w:t>
      </w:r>
      <w:r w:rsidRPr="0023299F">
        <w:rPr>
          <w:lang w:val="en-US"/>
        </w:rPr>
        <w:tab/>
        <w:t xml:space="preserve">If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00F0381D">
        <w:rPr>
          <w:position w:val="-10"/>
        </w:rPr>
        <w:pict>
          <v:shape id="_x0000_i1174" type="#_x0000_t75" style="width:36pt;height:15pt;mso-position-horizontal-relative:page;mso-position-vertical-relative:page">
            <v:imagedata r:id="rId89" o:title=""/>
          </v:shape>
        </w:pict>
      </w:r>
      <w:r w:rsidRPr="0023299F">
        <w:t xml:space="preserve">= </w:t>
      </w:r>
      <w:r w:rsidRPr="0023299F">
        <w:rPr>
          <w:lang w:val="en-US"/>
        </w:rPr>
        <w:t>5</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7</w:t>
      </w:r>
      <w:r w:rsidRPr="0023299F">
        <w:rPr>
          <w:lang w:val="en-US"/>
        </w:rPr>
        <w:t xml:space="preserve">, </w:t>
      </w:r>
      <w:r w:rsidR="00F0381D">
        <w:rPr>
          <w:position w:val="-10"/>
        </w:rPr>
        <w:pict>
          <v:shape id="_x0000_i1175" type="#_x0000_t75" style="width:36pt;height:15pt;mso-position-horizontal-relative:page;mso-position-vertical-relative:page">
            <v:imagedata r:id="rId89" o:title=""/>
          </v:shape>
        </w:pict>
      </w:r>
      <w:r w:rsidRPr="0023299F">
        <w:t xml:space="preserve">= </w:t>
      </w:r>
      <w:r w:rsidRPr="0023299F">
        <w:rPr>
          <w:lang w:val="en-US"/>
        </w:rPr>
        <w:t>6</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00F0381D">
        <w:rPr>
          <w:position w:val="-10"/>
        </w:rPr>
        <w:pict>
          <v:shape id="_x0000_i1176" type="#_x0000_t75" style="width:36pt;height:15pt;mso-position-horizontal-relative:page;mso-position-vertical-relative:page">
            <v:imagedata r:id="rId89" o:title=""/>
          </v:shape>
        </w:pict>
      </w:r>
      <w:r w:rsidRPr="0023299F">
        <w:t xml:space="preserve">= </w:t>
      </w:r>
      <w:r w:rsidRPr="0023299F">
        <w:rPr>
          <w:lang w:val="en-US"/>
        </w:rPr>
        <w:t>7</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3 </w:t>
      </w:r>
      <w:r w:rsidRPr="0023299F">
        <w:rPr>
          <w:lang w:val="en-US"/>
        </w:rPr>
        <w:t xml:space="preserve">or </w:t>
      </w:r>
      <w:r w:rsidRPr="0023299F">
        <w:rPr>
          <w:i/>
          <w:lang w:val="en-US"/>
        </w:rPr>
        <w:t>13</w:t>
      </w:r>
      <w:r w:rsidRPr="0023299F">
        <w:rPr>
          <w:lang w:val="en-US"/>
        </w:rPr>
        <w:t xml:space="preserve">, </w:t>
      </w:r>
      <w:r w:rsidR="00F0381D">
        <w:rPr>
          <w:position w:val="-10"/>
        </w:rPr>
        <w:pict>
          <v:shape id="_x0000_i1177" type="#_x0000_t75" style="width:36pt;height:15pt;mso-position-horizontal-relative:page;mso-position-vertical-relative:page">
            <v:imagedata r:id="rId89" o:title=""/>
          </v:shape>
        </w:pict>
      </w:r>
      <w:r w:rsidRPr="0023299F">
        <w:t xml:space="preserve">= </w:t>
      </w:r>
      <w:r w:rsidRPr="0023299F">
        <w:rPr>
          <w:lang w:val="en-US"/>
        </w:rPr>
        <w:t>11</w:t>
      </w:r>
    </w:p>
    <w:p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F0381D">
        <w:rPr>
          <w:position w:val="-6"/>
        </w:rPr>
        <w:pict>
          <v:shape id="_x0000_i1178" type="#_x0000_t75" style="width:8.5pt;height:9.5pt">
            <v:imagedata r:id="rId25" o:title=""/>
          </v:shape>
        </w:pict>
      </w:r>
    </w:p>
    <w:p w:rsidR="00131A11" w:rsidRPr="0023299F" w:rsidRDefault="00131A11" w:rsidP="00131A11">
      <w:pPr>
        <w:pStyle w:val="B5"/>
        <w:ind w:left="1728" w:hanging="288"/>
      </w:pPr>
      <w:r w:rsidRPr="0023299F">
        <w:t>-</w:t>
      </w:r>
      <w:r w:rsidRPr="0023299F">
        <w:tab/>
        <w:t>If</w:t>
      </w:r>
      <w:r w:rsidRPr="0023299F">
        <w:rPr>
          <w:lang w:val="en-US"/>
        </w:rPr>
        <w:t xml:space="preserve"> the</w:t>
      </w:r>
      <w:r w:rsidR="006D34DB" w:rsidRPr="0023299F">
        <w:rPr>
          <w:lang w:val="en-US"/>
        </w:rPr>
        <w:t xml:space="preserve"> subframe-based</w:t>
      </w:r>
      <w:r w:rsidRPr="0023299F">
        <w:rPr>
          <w:lang w:val="en-US"/>
        </w:rPr>
        <w:t xml:space="preserve">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00F0381D">
        <w:rPr>
          <w:position w:val="-10"/>
        </w:rPr>
        <w:pict>
          <v:shape id="_x0000_i1179" type="#_x0000_t75" style="width:36pt;height:15pt;mso-position-horizontal-relative:page;mso-position-vertical-relative:page">
            <v:imagedata r:id="rId89" o:title=""/>
          </v:shape>
        </w:pict>
      </w:r>
      <w:r w:rsidRPr="0023299F">
        <w:t xml:space="preserve">= </w:t>
      </w:r>
      <w:r w:rsidRPr="0023299F">
        <w:rPr>
          <w:lang w:val="en-US"/>
        </w:rPr>
        <w:t>6</w:t>
      </w:r>
    </w:p>
    <w:p w:rsidR="006D34DB" w:rsidRPr="0023299F" w:rsidRDefault="00131A11" w:rsidP="006D34DB">
      <w:pPr>
        <w:pStyle w:val="B5"/>
      </w:pPr>
      <w:r w:rsidRPr="0023299F">
        <w:t>-</w:t>
      </w:r>
      <w:r w:rsidRPr="0023299F">
        <w:tab/>
        <w:t xml:space="preserve">For all other PUSCH transmissions, </w:t>
      </w:r>
      <w:r w:rsidR="00F0381D">
        <w:rPr>
          <w:position w:val="-10"/>
        </w:rPr>
        <w:pict>
          <v:shape id="_x0000_i1180" type="#_x0000_t75" style="width:36pt;height:17pt;mso-position-horizontal-relative:page;mso-position-vertical-relative:page">
            <v:imagedata r:id="rId93" o:title=""/>
          </v:shape>
        </w:pict>
      </w:r>
      <w:r w:rsidRPr="0023299F">
        <w:t xml:space="preserve"> </w:t>
      </w:r>
      <w:r w:rsidRPr="0023299F">
        <w:rPr>
          <w:rFonts w:hint="eastAsia"/>
        </w:rPr>
        <w:t xml:space="preserve">is </w:t>
      </w:r>
      <w:r w:rsidRPr="0023299F">
        <w:t xml:space="preserve">given in </w:t>
      </w:r>
    </w:p>
    <w:p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rsidR="006D34DB" w:rsidRPr="0023299F" w:rsidRDefault="006D34DB" w:rsidP="006D34DB">
      <w:pPr>
        <w:pStyle w:val="B5"/>
        <w:numPr>
          <w:ilvl w:val="0"/>
          <w:numId w:val="266"/>
        </w:numPr>
        <w:ind w:left="1985" w:hanging="288"/>
      </w:pPr>
      <w:r w:rsidRPr="0023299F">
        <w:rPr>
          <w:lang w:val="en-US"/>
        </w:rPr>
        <w:t>Table 5.1.1.1-4B for slot-based PUSCH transmissions,</w:t>
      </w:r>
    </w:p>
    <w:p w:rsidR="006D34DB" w:rsidRPr="0023299F" w:rsidRDefault="006D34DB" w:rsidP="004B68D0">
      <w:pPr>
        <w:pStyle w:val="B5"/>
        <w:numPr>
          <w:ilvl w:val="0"/>
          <w:numId w:val="266"/>
        </w:numPr>
        <w:ind w:left="2552"/>
      </w:pPr>
      <w:r w:rsidRPr="0023299F">
        <w:rPr>
          <w:lang w:eastAsia="zh-CN"/>
        </w:rPr>
        <w:t>If the PUSCH transmission in slot I is scheduled with a PDCCH/SPDCCH of DCI format 7-0A/7-0B, and</w:t>
      </w:r>
    </w:p>
    <w:p w:rsidR="006D34DB" w:rsidRPr="0023299F" w:rsidRDefault="006D34DB" w:rsidP="006D34DB">
      <w:pPr>
        <w:pStyle w:val="B5"/>
        <w:numPr>
          <w:ilvl w:val="0"/>
          <w:numId w:val="267"/>
        </w:numPr>
        <w:ind w:left="2835" w:hanging="288"/>
      </w:pPr>
      <w:r w:rsidRPr="0023299F">
        <w:rPr>
          <w:i/>
        </w:rPr>
        <w:lastRenderedPageBreak/>
        <w:t>i</w:t>
      </w:r>
      <w:r w:rsidRPr="0023299F">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00F0381D">
        <w:rPr>
          <w:position w:val="-10"/>
        </w:rPr>
        <w:pict>
          <v:shape id="_x0000_i1181" type="#_x0000_t75" style="width:36pt;height:15pt;mso-position-horizontal-relative:page;mso-position-vertical-relative:page">
            <v:imagedata r:id="rId89" o:title=""/>
          </v:shape>
        </w:pict>
      </w:r>
      <w:r w:rsidRPr="0023299F">
        <w:t xml:space="preserve">= </w:t>
      </w:r>
      <w:r w:rsidRPr="0023299F">
        <w:rPr>
          <w:lang w:val="en-US"/>
        </w:rPr>
        <w:t>5</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7</w:t>
      </w:r>
      <w:r w:rsidRPr="0023299F">
        <w:rPr>
          <w:lang w:val="en-US"/>
        </w:rPr>
        <w:t xml:space="preserve">, </w:t>
      </w:r>
      <w:r w:rsidR="00F0381D">
        <w:rPr>
          <w:position w:val="-10"/>
        </w:rPr>
        <w:pict>
          <v:shape id="_x0000_i1182" type="#_x0000_t75" style="width:36pt;height:15pt;mso-position-horizontal-relative:page;mso-position-vertical-relative:page">
            <v:imagedata r:id="rId89" o:title=""/>
          </v:shape>
        </w:pict>
      </w:r>
      <w:r w:rsidRPr="0023299F">
        <w:t xml:space="preserve">= </w:t>
      </w:r>
      <w:r w:rsidRPr="0023299F">
        <w:rPr>
          <w:lang w:val="en-US"/>
        </w:rPr>
        <w:t>6</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9</w:t>
      </w:r>
      <w:r w:rsidRPr="0023299F">
        <w:rPr>
          <w:lang w:val="en-US"/>
        </w:rPr>
        <w:t xml:space="preserve">, </w:t>
      </w:r>
      <w:r w:rsidR="00F0381D">
        <w:rPr>
          <w:position w:val="-10"/>
        </w:rPr>
        <w:pict>
          <v:shape id="_x0000_i1183" type="#_x0000_t75" style="width:36pt;height:15pt;mso-position-horizontal-relative:page;mso-position-vertical-relative:page">
            <v:imagedata r:id="rId89" o:title=""/>
          </v:shape>
        </w:pict>
      </w:r>
      <w:r w:rsidRPr="0023299F">
        <w:t xml:space="preserve">= </w:t>
      </w:r>
      <w:r w:rsidRPr="0023299F">
        <w:rPr>
          <w:lang w:val="en-US"/>
        </w:rPr>
        <w:t>7</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13</w:t>
      </w:r>
      <w:r w:rsidRPr="0023299F">
        <w:rPr>
          <w:lang w:val="en-US"/>
        </w:rPr>
        <w:t xml:space="preserve">, </w:t>
      </w:r>
      <w:r w:rsidR="00F0381D">
        <w:rPr>
          <w:position w:val="-10"/>
        </w:rPr>
        <w:pict>
          <v:shape id="_x0000_i1184" type="#_x0000_t75" style="width:36pt;height:15pt;mso-position-horizontal-relative:page;mso-position-vertical-relative:page">
            <v:imagedata r:id="rId89" o:title=""/>
          </v:shape>
        </w:pict>
      </w:r>
      <w:r w:rsidRPr="0023299F">
        <w:t xml:space="preserve">= </w:t>
      </w:r>
      <w:r w:rsidRPr="0023299F">
        <w:rPr>
          <w:lang w:val="en-US"/>
        </w:rPr>
        <w:t>11</w:t>
      </w:r>
    </w:p>
    <w:p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rsidR="006913C8" w:rsidRPr="0023299F" w:rsidRDefault="006913C8" w:rsidP="006913C8">
      <w:pPr>
        <w:pStyle w:val="B4"/>
      </w:pPr>
      <w:r w:rsidRPr="0023299F">
        <w:t>-</w:t>
      </w:r>
      <w:r w:rsidRPr="0023299F">
        <w:tab/>
        <w:t>For a serving cell with frame structure type 3,</w:t>
      </w:r>
    </w:p>
    <w:p w:rsidR="00C24771" w:rsidRPr="00E9040D" w:rsidRDefault="00C24771" w:rsidP="00C24771">
      <w:pPr>
        <w:pStyle w:val="B5"/>
        <w:rPr>
          <w:ins w:id="22" w:author="MM5" w:date="2018-04-04T21:22:00Z"/>
          <w:lang w:eastAsia="zh-CN"/>
        </w:rPr>
      </w:pPr>
      <w:ins w:id="23" w:author="MM5" w:date="2018-04-04T21:22:00Z">
        <w:r>
          <w:t>-</w:t>
        </w:r>
        <w:r>
          <w:tab/>
          <w:t xml:space="preserve">For an uplink DCI format 0A/4A </w:t>
        </w:r>
        <w:r>
          <w:rPr>
            <w:lang w:eastAsia="zh-CN"/>
          </w:rPr>
          <w:t>carrying grant-free uplink feedback information according to subclause 8.3A</w:t>
        </w:r>
        <w:r>
          <w:t xml:space="preserve">, </w:t>
        </w:r>
      </w:ins>
      <w:ins w:id="24" w:author="MM5" w:date="2018-04-11T11:32:00Z">
        <w:r w:rsidR="00F0381D">
          <w:rPr>
            <w:position w:val="-12"/>
          </w:rPr>
          <w:pict>
            <v:shape id="_x0000_i1185" type="#_x0000_t75" style="width:37pt;height:18pt">
              <v:imagedata r:id="rId94" o:title=""/>
            </v:shape>
          </w:pict>
        </w:r>
      </w:ins>
      <w:ins w:id="25" w:author="MM5" w:date="2018-04-04T21:22:00Z">
        <w:r>
          <w:t>=4.</w:t>
        </w:r>
      </w:ins>
    </w:p>
    <w:p w:rsidR="006913C8" w:rsidRPr="0023299F" w:rsidRDefault="006913C8" w:rsidP="006913C8">
      <w:pPr>
        <w:pStyle w:val="B5"/>
      </w:pPr>
      <w:r w:rsidRPr="0023299F">
        <w:t>-</w:t>
      </w:r>
      <w:r w:rsidRPr="0023299F">
        <w:tab/>
        <w:t>For an uplink DCI format 0A/0B/4A/4B</w:t>
      </w:r>
      <w:ins w:id="26" w:author="MM5" w:date="2018-04-04T21:22: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0, </w:t>
      </w:r>
      <w:r w:rsidR="00F0381D">
        <w:rPr>
          <w:position w:val="-10"/>
        </w:rPr>
        <w:pict>
          <v:shape id="_x0000_i1186" type="#_x0000_t75" style="width:36pt;height:15.5pt">
            <v:imagedata r:id="rId89" o:title=""/>
          </v:shape>
        </w:pi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i/>
          <w:lang w:eastAsia="ja-JP"/>
        </w:rPr>
      </w:pPr>
      <w:r w:rsidRPr="0023299F">
        <w:t>-</w:t>
      </w:r>
      <w:r w:rsidRPr="0023299F">
        <w:tab/>
        <w:t>For an uplink DCI format 0A/0B/4A/4B</w:t>
      </w:r>
      <w:ins w:id="27" w:author="MM5" w:date="2018-04-04T21:22: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1 and upon the detection of </w:t>
      </w:r>
      <w:r w:rsidRPr="0023299F">
        <w:rPr>
          <w:lang w:eastAsia="zh-CN"/>
        </w:rPr>
        <w:t xml:space="preserve">PDCCH with </w:t>
      </w:r>
      <w:del w:id="28" w:author="MM5" w:date="2018-04-11T14:13:00Z">
        <w:r w:rsidRPr="0023299F" w:rsidDel="0037569E">
          <w:rPr>
            <w:lang w:eastAsia="zh-CN"/>
          </w:rPr>
          <w:delText xml:space="preserve">DCI </w:delText>
        </w:r>
      </w:del>
      <w:r w:rsidRPr="0023299F">
        <w:rPr>
          <w:lang w:eastAsia="zh-CN"/>
        </w:rPr>
        <w:t xml:space="preserve">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00F0381D">
        <w:rPr>
          <w:position w:val="-10"/>
        </w:rPr>
        <w:pict>
          <v:shape id="_x0000_i1187" type="#_x0000_t75" style="width:36pt;height:15.5pt">
            <v:imagedata r:id="rId89" o:title=""/>
          </v:shape>
        </w:pi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w:t>
      </w:r>
      <w:proofErr w:type="gramStart"/>
      <w:r w:rsidRPr="0023299F">
        <w:t xml:space="preserve">subframe </w:t>
      </w:r>
      <w:proofErr w:type="gramEnd"/>
      <w:r w:rsidR="00F0381D">
        <w:rPr>
          <w:position w:val="-10"/>
        </w:rPr>
        <w:pict>
          <v:shape id="_x0000_i1188" type="#_x0000_t75" style="width:47.5pt;height:15.5pt">
            <v:imagedata r:id="rId87" o:title=""/>
          </v:shape>
        </w:pi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ins w:id="29" w:author="MM5" w:date="2018-04-04T21:23:00Z">
        <w:r w:rsidR="00C24771" w:rsidRPr="00C24771">
          <w:rPr>
            <w:lang w:eastAsia="zh-CN"/>
          </w:rPr>
          <w:t xml:space="preserve"> </w:t>
        </w:r>
        <w:r w:rsidR="0037569E">
          <w:rPr>
            <w:lang w:eastAsia="zh-CN"/>
          </w:rPr>
          <w:t xml:space="preserve">with </w:t>
        </w:r>
        <w:r w:rsidR="00C24771">
          <w:rPr>
            <w:lang w:eastAsia="zh-CN"/>
          </w:rPr>
          <w:t>CRC scrambled by C-RNTI</w:t>
        </w:r>
      </w:ins>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F0381D">
        <w:rPr>
          <w:position w:val="-6"/>
        </w:rPr>
        <w:pict>
          <v:shape id="_x0000_i1189" type="#_x0000_t75" style="width:8.5pt;height:9.5pt">
            <v:imagedata r:id="rId80" o:title=""/>
          </v:shape>
        </w:pi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 xml:space="preserve">or </w:t>
      </w:r>
      <w:r w:rsidR="00A95FA7" w:rsidRPr="0023299F">
        <w:t xml:space="preserve">DCI format 0 for </w:t>
      </w:r>
      <w:r w:rsidR="0093274D" w:rsidRPr="0023299F">
        <w:t xml:space="preserve">SPS C-RNTI </w:t>
      </w:r>
      <w:r w:rsidR="00073C19" w:rsidRPr="0023299F">
        <w:rPr>
          <w:rFonts w:eastAsia="Malgun Gothic" w:hint="eastAsia"/>
          <w:lang w:eastAsia="ko-KR"/>
        </w:rPr>
        <w:t xml:space="preserve">or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F0381D">
        <w:rPr>
          <w:position w:val="-6"/>
        </w:rPr>
        <w:pict>
          <v:shape id="_x0000_i1190" type="#_x0000_t75" style="width:8.5pt;height:9.5pt">
            <v:imagedata r:id="rId80" o:title=""/>
          </v:shape>
        </w:pict>
      </w:r>
      <w:r w:rsidR="00200F49" w:rsidRPr="0023299F">
        <w:t xml:space="preserve"> is deactivated.</w:t>
      </w:r>
      <w:r w:rsidR="00713A7C" w:rsidRPr="0023299F">
        <w:t xml:space="preserve"> </w:t>
      </w:r>
    </w:p>
    <w:p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00F0381D">
        <w:rPr>
          <w:position w:val="-6"/>
        </w:rPr>
        <w:pict>
          <v:shape id="_x0000_i1191" type="#_x0000_t75" style="width:8.5pt;height:9.5pt">
            <v:imagedata r:id="rId80" o:title=""/>
          </v:shape>
        </w:pi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subframe-based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0381D">
        <w:rPr>
          <w:position w:val="-6"/>
        </w:rPr>
        <w:pict>
          <v:shape id="_x0000_i1192" type="#_x0000_t75" style="width:8.5pt;height:9.5pt">
            <v:imagedata r:id="rId80" o:title=""/>
          </v:shape>
        </w:pict>
      </w:r>
      <w:r w:rsidR="0093274D" w:rsidRPr="0023299F">
        <w:t xml:space="preserve">and DCI format 3/3A are both detected in the same subframe, then the UE shall use the </w:t>
      </w:r>
      <w:r w:rsidR="00F0381D">
        <w:rPr>
          <w:position w:val="-12"/>
        </w:rPr>
        <w:pict>
          <v:shape id="_x0000_i1193" type="#_x0000_t75" style="width:42pt;height:15.5pt">
            <v:imagedata r:id="rId95" o:title=""/>
          </v:shape>
        </w:pi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rsidR="006D34DB" w:rsidRPr="0023299F" w:rsidRDefault="006D34DB" w:rsidP="006D34DB">
      <w:pPr>
        <w:pStyle w:val="B3"/>
      </w:pPr>
      <w:r w:rsidRPr="0023299F">
        <w:t>-</w:t>
      </w:r>
      <w:r w:rsidRPr="0023299F">
        <w:tab/>
        <w:t xml:space="preserve">For slot/subslot-based PUSCH transmissions corresponding to a PDCCH/SPDCCH with DCI format 7-0A/7-0B, the UE shall use the </w:t>
      </w:r>
      <w:r w:rsidR="00F0381D">
        <w:rPr>
          <w:position w:val="-12"/>
        </w:rPr>
        <w:pict>
          <v:shape id="_x0000_i1194" type="#_x0000_t75" style="width:42pt;height:15.5pt">
            <v:imagedata r:id="rId95" o:title=""/>
          </v:shape>
        </w:pict>
      </w:r>
      <w:r w:rsidRPr="0023299F">
        <w:t>provided in DCI format 7-0A/7-0B</w:t>
      </w:r>
    </w:p>
    <w:p w:rsidR="00713A7C" w:rsidRPr="0023299F" w:rsidRDefault="006D34DB" w:rsidP="006D34DB">
      <w:pPr>
        <w:pStyle w:val="B3"/>
      </w:pPr>
      <w:r w:rsidRPr="0023299F">
        <w:t>-</w:t>
      </w:r>
      <w:r w:rsidRPr="0023299F">
        <w:tab/>
        <w:t xml:space="preserve">For slot/subslot-based PUSCH transmissions without a corresponding PDCCH/SPDCCH, the UE shall use the </w:t>
      </w:r>
      <w:r w:rsidR="00F0381D">
        <w:rPr>
          <w:position w:val="-12"/>
        </w:rPr>
        <w:pict>
          <v:shape id="_x0000_i1195" type="#_x0000_t75" style="width:42pt;height:15.5pt">
            <v:imagedata r:id="rId95" o:title=""/>
          </v:shape>
        </w:pict>
      </w:r>
      <w:r w:rsidRPr="0023299F">
        <w:t xml:space="preserve">provided in the PDCCH with DCI format 3/3A when configured by higher layer </w:t>
      </w:r>
      <w:r w:rsidRPr="0023299F">
        <w:rPr>
          <w:i/>
        </w:rPr>
        <w:t xml:space="preserve">parameter </w:t>
      </w:r>
      <w:r w:rsidRPr="0023299F">
        <w:rPr>
          <w:i/>
          <w:noProof/>
        </w:rPr>
        <w:t>tpc-PDCCH-ConfigPUSCH-SPS</w:t>
      </w:r>
    </w:p>
    <w:p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00F0381D">
        <w:rPr>
          <w:position w:val="-6"/>
        </w:rPr>
        <w:pict>
          <v:shape id="_x0000_i1196" type="#_x0000_t75" style="width:8.5pt;height:9.5pt">
            <v:imagedata r:id="rId80" o:title=""/>
          </v:shape>
        </w:pict>
      </w:r>
      <w:r w:rsidRPr="0023299F">
        <w:t xml:space="preserve">and DCI format 3/3A are both detected in the same subframe, then the UE shall use the </w:t>
      </w:r>
      <w:r w:rsidR="00F0381D">
        <w:rPr>
          <w:position w:val="-12"/>
        </w:rPr>
        <w:pict>
          <v:shape id="_x0000_i1197" type="#_x0000_t75" style="width:42pt;height:15.5pt">
            <v:imagedata r:id="rId95" o:title=""/>
          </v:shape>
        </w:pict>
      </w:r>
      <w:r w:rsidRPr="0023299F">
        <w:t xml:space="preserve"> provided in DCI format 6-0A.</w:t>
      </w:r>
    </w:p>
    <w:p w:rsidR="0093274D" w:rsidRPr="0023299F" w:rsidRDefault="00D95F3D" w:rsidP="008260B9">
      <w:pPr>
        <w:pStyle w:val="B3"/>
      </w:pPr>
      <w:r w:rsidRPr="0023299F">
        <w:t>-</w:t>
      </w:r>
      <w:r w:rsidRPr="0023299F">
        <w:tab/>
      </w:r>
      <w:r w:rsidR="00F0381D">
        <w:rPr>
          <w:position w:val="-12"/>
        </w:rPr>
        <w:pict>
          <v:shape id="_x0000_i1198" type="#_x0000_t75" style="width:56.5pt;height:15.5pt">
            <v:imagedata r:id="rId96" o:title=""/>
          </v:shape>
        </w:pi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0381D">
        <w:rPr>
          <w:position w:val="-6"/>
        </w:rPr>
        <w:pict>
          <v:shape id="_x0000_i1199" type="#_x0000_t75" style="width:8.5pt;height:9.5pt">
            <v:imagedata r:id="rId80" o:title=""/>
          </v:shape>
        </w:pi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rsidR="006913C8" w:rsidRPr="0023299F" w:rsidRDefault="006913C8" w:rsidP="008260B9">
      <w:pPr>
        <w:pStyle w:val="B3"/>
      </w:pPr>
      <w:r w:rsidRPr="0023299F">
        <w:t>-</w:t>
      </w:r>
      <w:r w:rsidRPr="0023299F">
        <w:tab/>
      </w:r>
      <w:r w:rsidR="00F0381D">
        <w:rPr>
          <w:position w:val="-12"/>
        </w:rPr>
        <w:pict>
          <v:shape id="_x0000_i1200" type="#_x0000_t75" style="width:56.5pt;height:15.5pt">
            <v:imagedata r:id="rId96" o:title=""/>
          </v:shape>
        </w:pict>
      </w:r>
      <w:r w:rsidRPr="0023299F">
        <w:t>dB</w:t>
      </w:r>
      <w:r w:rsidR="006D34DB" w:rsidRPr="0023299F">
        <w:t xml:space="preserve"> for subframe-based PUSCH transmissions</w:t>
      </w:r>
      <w:r w:rsidRPr="0023299F">
        <w:t xml:space="preserve"> if the subframe </w:t>
      </w:r>
      <w:r w:rsidRPr="0023299F">
        <w:rPr>
          <w:i/>
        </w:rPr>
        <w:t>i</w:t>
      </w:r>
      <w:r w:rsidRPr="0023299F">
        <w:t xml:space="preserve"> is not the first subframe scheduled by a PDCCH/EPDCCH of DCI format 0B/4B.</w:t>
      </w:r>
    </w:p>
    <w:p w:rsidR="0093274D" w:rsidRPr="0023299F" w:rsidRDefault="00D95F3D" w:rsidP="008260B9">
      <w:pPr>
        <w:pStyle w:val="B3"/>
      </w:pPr>
      <w:r w:rsidRPr="0023299F">
        <w:lastRenderedPageBreak/>
        <w:t>-</w:t>
      </w:r>
      <w:r w:rsidRPr="0023299F">
        <w:tab/>
      </w:r>
      <w:r w:rsidR="0093274D" w:rsidRPr="0023299F">
        <w:t>The</w:t>
      </w:r>
      <w:r w:rsidR="00FC4AE5" w:rsidRPr="0023299F">
        <w:t xml:space="preserve"> </w:t>
      </w:r>
      <w:r w:rsidR="00F0381D">
        <w:rPr>
          <w:position w:val="-12"/>
        </w:rPr>
        <w:pict>
          <v:shape id="_x0000_i1201" type="#_x0000_t75" style="width:41.5pt;height:15.5pt">
            <v:imagedata r:id="rId97" o:title=""/>
          </v:shape>
        </w:pi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 </w:t>
      </w:r>
      <w:r w:rsidR="00713A7C" w:rsidRPr="0023299F">
        <w:t>or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0381D">
        <w:rPr>
          <w:position w:val="-12"/>
        </w:rPr>
        <w:pict>
          <v:shape id="_x0000_i1202" type="#_x0000_t75" style="width:41.5pt;height:15.5pt">
            <v:imagedata r:id="rId98" o:title=""/>
          </v:shape>
        </w:pict>
      </w:r>
      <w:r w:rsidR="0093274D" w:rsidRPr="0023299F">
        <w:t xml:space="preserve"> is 0dB.</w:t>
      </w:r>
    </w:p>
    <w:p w:rsidR="0093274D" w:rsidRPr="0023299F" w:rsidRDefault="00D95F3D" w:rsidP="008260B9">
      <w:pPr>
        <w:pStyle w:val="B3"/>
      </w:pPr>
      <w:r w:rsidRPr="0023299F">
        <w:t>-</w:t>
      </w:r>
      <w:r w:rsidRPr="0023299F">
        <w:tab/>
      </w:r>
      <w:r w:rsidR="0093274D" w:rsidRPr="0023299F">
        <w:t xml:space="preserve">The </w:t>
      </w:r>
      <w:r w:rsidR="00F0381D">
        <w:rPr>
          <w:position w:val="-10"/>
        </w:rPr>
        <w:pict>
          <v:shape id="_x0000_i1203" type="#_x0000_t75" style="width:32pt;height:15.5pt">
            <v:imagedata r:id="rId99" o:title=""/>
          </v:shape>
        </w:pi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rsidR="0093274D" w:rsidRPr="0023299F" w:rsidRDefault="00D95F3D" w:rsidP="008260B9">
      <w:pPr>
        <w:pStyle w:val="B3"/>
      </w:pPr>
      <w:r w:rsidRPr="0023299F">
        <w:t>-</w:t>
      </w:r>
      <w:r w:rsidRPr="0023299F">
        <w:tab/>
      </w:r>
      <w:r w:rsidR="0093274D" w:rsidRPr="0023299F">
        <w:t xml:space="preserve">If UE has reached </w:t>
      </w:r>
      <w:bookmarkStart w:id="30" w:name="OLE_LINK11"/>
      <w:bookmarkStart w:id="31" w:name="OLE_LINK12"/>
      <w:r w:rsidR="00F0381D">
        <w:rPr>
          <w:position w:val="-12"/>
        </w:rPr>
        <w:pict>
          <v:shape id="_x0000_i1204" type="#_x0000_t75" style="width:50.5pt;height:15.5pt">
            <v:imagedata r:id="rId31" o:title=""/>
          </v:shape>
        </w:pict>
      </w:r>
      <w:bookmarkStart w:id="32" w:name="OLE_LINK3"/>
      <w:bookmarkStart w:id="33" w:name="OLE_LINK4"/>
      <w:r w:rsidR="005E418A" w:rsidRPr="0023299F">
        <w:t xml:space="preserve"> </w:t>
      </w:r>
      <w:r w:rsidR="00FC4AE5" w:rsidRPr="0023299F">
        <w:t xml:space="preserve">for serving cell </w:t>
      </w:r>
      <w:bookmarkEnd w:id="30"/>
      <w:bookmarkEnd w:id="31"/>
      <w:r w:rsidR="00F0381D">
        <w:rPr>
          <w:position w:val="-6"/>
        </w:rPr>
        <w:pict>
          <v:shape id="_x0000_i1205" type="#_x0000_t75" style="width:8.5pt;height:9.5pt">
            <v:imagedata r:id="rId32" o:title=""/>
          </v:shape>
        </w:pict>
      </w:r>
      <w:bookmarkEnd w:id="32"/>
      <w:bookmarkEnd w:id="33"/>
      <w:r w:rsidR="0093274D" w:rsidRPr="0023299F">
        <w:t xml:space="preserve">, positive TPC commands </w:t>
      </w:r>
      <w:r w:rsidR="00FC4AE5" w:rsidRPr="0023299F">
        <w:t xml:space="preserve">for serving cell </w:t>
      </w:r>
      <w:r w:rsidR="00F0381D">
        <w:rPr>
          <w:position w:val="-6"/>
        </w:rPr>
        <w:pict>
          <v:shape id="_x0000_i1206" type="#_x0000_t75" style="width:8.5pt;height:9.5pt">
            <v:imagedata r:id="rId32" o:title=""/>
          </v:shape>
        </w:pict>
      </w:r>
      <w:r w:rsidR="00FC4AE5" w:rsidRPr="0023299F">
        <w:t xml:space="preserve"> </w:t>
      </w:r>
      <w:r w:rsidR="0093274D" w:rsidRPr="0023299F">
        <w:t>shall not be accumulated</w:t>
      </w:r>
    </w:p>
    <w:p w:rsidR="0093274D" w:rsidRPr="0023299F" w:rsidRDefault="00D95F3D" w:rsidP="008260B9">
      <w:pPr>
        <w:pStyle w:val="B3"/>
      </w:pPr>
      <w:r w:rsidRPr="0023299F">
        <w:t>-</w:t>
      </w:r>
      <w:r w:rsidRPr="0023299F">
        <w:tab/>
      </w:r>
      <w:r w:rsidR="0093274D" w:rsidRPr="0023299F">
        <w:t>If UE has reached minimum power, negative TPC commands shall not be accumulated</w:t>
      </w:r>
    </w:p>
    <w:p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F0381D">
        <w:rPr>
          <w:position w:val="-6"/>
        </w:rPr>
        <w:pict>
          <v:shape id="_x0000_i1207" type="#_x0000_t75" style="width:8pt;height:11.5pt">
            <v:imagedata r:id="rId32" o:title=""/>
          </v:shape>
        </w:pict>
      </w:r>
      <w:r w:rsidRPr="0023299F">
        <w:t xml:space="preserve">, the </w:t>
      </w:r>
      <w:r w:rsidR="0093274D" w:rsidRPr="0023299F">
        <w:t>UE shall reset accumulation</w:t>
      </w:r>
    </w:p>
    <w:p w:rsidR="0093274D" w:rsidRPr="0023299F" w:rsidRDefault="00D95F3D" w:rsidP="008260B9">
      <w:pPr>
        <w:pStyle w:val="B4"/>
      </w:pPr>
      <w:r w:rsidRPr="0023299F">
        <w:t>-</w:t>
      </w:r>
      <w:r w:rsidRPr="0023299F">
        <w:tab/>
      </w:r>
      <w:r w:rsidR="00FC4AE5" w:rsidRPr="0023299F">
        <w:t xml:space="preserve">For serving cell </w:t>
      </w:r>
      <w:r w:rsidR="00F0381D">
        <w:rPr>
          <w:position w:val="-6"/>
        </w:rPr>
        <w:pict>
          <v:shape id="_x0000_i1208" type="#_x0000_t75" style="width:8.5pt;height:9.5pt">
            <v:imagedata r:id="rId32" o:title=""/>
          </v:shape>
        </w:pict>
      </w:r>
      <w:r w:rsidR="00FC4AE5" w:rsidRPr="0023299F">
        <w:t xml:space="preserve">, </w:t>
      </w:r>
      <w:r w:rsidR="0093274D" w:rsidRPr="0023299F">
        <w:t xml:space="preserve">when </w:t>
      </w:r>
      <w:r w:rsidR="00F0381D">
        <w:rPr>
          <w:position w:val="-14"/>
        </w:rPr>
        <w:pict>
          <v:shape id="_x0000_i1209" type="#_x0000_t75" style="width:65.5pt;height:16pt">
            <v:imagedata r:id="rId100" o:title=""/>
          </v:shape>
        </w:pict>
      </w:r>
      <w:r w:rsidR="0093274D" w:rsidRPr="0023299F">
        <w:t xml:space="preserve"> </w:t>
      </w:r>
      <w:r w:rsidR="0093274D" w:rsidRPr="0023299F">
        <w:rPr>
          <w:rFonts w:hint="eastAsia"/>
        </w:rPr>
        <w:t>value is changed by higher layers</w:t>
      </w:r>
    </w:p>
    <w:p w:rsidR="006D34DB" w:rsidRPr="0023299F" w:rsidRDefault="00D95F3D" w:rsidP="006D34DB">
      <w:pPr>
        <w:pStyle w:val="B4"/>
      </w:pPr>
      <w:r w:rsidRPr="0023299F">
        <w:t>-</w:t>
      </w:r>
      <w:r w:rsidRPr="0023299F">
        <w:tab/>
      </w:r>
      <w:r w:rsidR="00FC4AE5" w:rsidRPr="0023299F">
        <w:t xml:space="preserve">For </w:t>
      </w:r>
      <w:r w:rsidR="00B3044D" w:rsidRPr="0023299F">
        <w:t xml:space="preserve">serving cell </w:t>
      </w:r>
      <w:r w:rsidR="00F0381D">
        <w:rPr>
          <w:position w:val="-6"/>
        </w:rPr>
        <w:pict>
          <v:shape id="_x0000_i1210" type="#_x0000_t75" style="width:8.5pt;height:9.5pt">
            <v:imagedata r:id="rId32" o:title=""/>
          </v:shape>
        </w:pict>
      </w:r>
      <w:r w:rsidR="00FC4AE5" w:rsidRPr="0023299F">
        <w:t xml:space="preserve">, </w:t>
      </w:r>
      <w:r w:rsidR="0093274D" w:rsidRPr="0023299F">
        <w:t>when the UE receives random access response message</w:t>
      </w:r>
      <w:r w:rsidR="00B3044D" w:rsidRPr="0023299F">
        <w:t xml:space="preserve"> for serving cell </w:t>
      </w:r>
      <w:r w:rsidR="00F0381D">
        <w:rPr>
          <w:position w:val="-6"/>
        </w:rPr>
        <w:pict>
          <v:shape id="_x0000_i1211" type="#_x0000_t75" style="width:8.5pt;height:9.5pt">
            <v:imagedata r:id="rId32" o:title=""/>
          </v:shape>
        </w:pict>
      </w:r>
      <w:r w:rsidRPr="0023299F">
        <w:t xml:space="preserve"> </w:t>
      </w:r>
    </w:p>
    <w:p w:rsidR="00D95F3D" w:rsidRPr="0023299F" w:rsidRDefault="006D34DB" w:rsidP="006D34DB">
      <w:pPr>
        <w:pStyle w:val="B4"/>
      </w:pPr>
      <w:r w:rsidRPr="0023299F">
        <w:t>-</w:t>
      </w:r>
      <w:r w:rsidRPr="0023299F">
        <w:tab/>
        <w:t xml:space="preserve">For serving cell </w:t>
      </w:r>
      <w:r w:rsidR="00F0381D">
        <w:rPr>
          <w:position w:val="-6"/>
        </w:rPr>
        <w:pict>
          <v:shape id="_x0000_i1212" type="#_x0000_t75" style="width:8.5pt;height:9.5pt">
            <v:imagedata r:id="rId32" o:title=""/>
          </v:shape>
        </w:pict>
      </w:r>
      <w:r w:rsidRPr="0023299F">
        <w:t xml:space="preserve">, 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p>
    <w:p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F0381D">
        <w:rPr>
          <w:position w:val="-6"/>
        </w:rPr>
        <w:pict>
          <v:shape id="_x0000_i1213" type="#_x0000_t75" style="width:8pt;height:11.5pt">
            <v:imagedata r:id="rId32" o:title=""/>
          </v:shape>
        </w:pict>
      </w:r>
      <w:r w:rsidRPr="0023299F">
        <w:t xml:space="preserve">, </w:t>
      </w:r>
    </w:p>
    <w:p w:rsidR="00D95F3D" w:rsidRPr="0023299F" w:rsidRDefault="00D95F3D" w:rsidP="008260B9">
      <w:pPr>
        <w:pStyle w:val="B4"/>
      </w:pPr>
      <w:r w:rsidRPr="0023299F">
        <w:t>-</w:t>
      </w:r>
      <w:r w:rsidRPr="0023299F">
        <w:tab/>
        <w:t xml:space="preserve">the UE shall reset accumulation corresponding to </w:t>
      </w:r>
      <w:r w:rsidR="00F0381D">
        <w:rPr>
          <w:position w:val="-10"/>
        </w:rPr>
        <w:pict>
          <v:shape id="_x0000_i1214" type="#_x0000_t75" style="width:26.5pt;height:15.5pt">
            <v:imagedata r:id="rId101" o:title=""/>
          </v:shape>
        </w:pict>
      </w:r>
      <w:r w:rsidRPr="0023299F">
        <w:t xml:space="preserve"> for serving cell </w:t>
      </w:r>
      <w:r w:rsidR="00F0381D">
        <w:rPr>
          <w:position w:val="-6"/>
        </w:rPr>
        <w:pict>
          <v:shape id="_x0000_i1215" type="#_x0000_t75" style="width:8.5pt;height:9.5pt">
            <v:imagedata r:id="rId32" o:title=""/>
          </v:shape>
        </w:pict>
      </w:r>
    </w:p>
    <w:p w:rsidR="00D95F3D" w:rsidRPr="0023299F" w:rsidRDefault="00D95F3D" w:rsidP="008260B9">
      <w:pPr>
        <w:pStyle w:val="B5"/>
      </w:pPr>
      <w:r w:rsidRPr="0023299F">
        <w:t>-</w:t>
      </w:r>
      <w:r w:rsidRPr="0023299F">
        <w:tab/>
        <w:t xml:space="preserve">when </w:t>
      </w:r>
      <w:r w:rsidR="00F0381D">
        <w:rPr>
          <w:position w:val="-14"/>
        </w:rPr>
        <w:pict>
          <v:shape id="_x0000_i1216" type="#_x0000_t75" style="width:65.5pt;height:16pt">
            <v:imagedata r:id="rId100" o:title=""/>
          </v:shape>
        </w:pict>
      </w:r>
      <w:r w:rsidRPr="0023299F">
        <w:t xml:space="preserve"> </w:t>
      </w:r>
      <w:r w:rsidRPr="0023299F">
        <w:rPr>
          <w:rFonts w:hint="eastAsia"/>
        </w:rPr>
        <w:t>value is changed by higher layers</w:t>
      </w:r>
    </w:p>
    <w:p w:rsidR="00D95F3D" w:rsidRPr="0023299F" w:rsidRDefault="00D95F3D" w:rsidP="008260B9">
      <w:pPr>
        <w:pStyle w:val="B5"/>
      </w:pPr>
      <w:r w:rsidRPr="0023299F">
        <w:t>-</w:t>
      </w:r>
      <w:r w:rsidRPr="0023299F">
        <w:tab/>
        <w:t xml:space="preserve">when the UE receives random access response message for serving cell </w:t>
      </w:r>
      <w:r w:rsidR="00F0381D">
        <w:rPr>
          <w:position w:val="-6"/>
        </w:rPr>
        <w:pict>
          <v:shape id="_x0000_i1217" type="#_x0000_t75" style="width:8.5pt;height:9.5pt">
            <v:imagedata r:id="rId32" o:title=""/>
          </v:shape>
        </w:pict>
      </w:r>
    </w:p>
    <w:p w:rsidR="00D95F3D" w:rsidRPr="0023299F" w:rsidRDefault="00D95F3D" w:rsidP="008260B9">
      <w:pPr>
        <w:pStyle w:val="B4"/>
      </w:pPr>
      <w:r w:rsidRPr="0023299F">
        <w:t>-</w:t>
      </w:r>
      <w:r w:rsidRPr="0023299F">
        <w:tab/>
        <w:t xml:space="preserve">the UE shall reset accumulation corresponding to </w:t>
      </w:r>
      <w:r w:rsidR="00F0381D">
        <w:rPr>
          <w:position w:val="-14"/>
        </w:rPr>
        <w:pict>
          <v:shape id="_x0000_i1218" type="#_x0000_t75" style="width:34pt;height:20pt">
            <v:imagedata r:id="rId102" o:title=""/>
          </v:shape>
        </w:pict>
      </w:r>
      <w:r w:rsidRPr="0023299F">
        <w:t xml:space="preserve"> for serving cell </w:t>
      </w:r>
      <w:r w:rsidR="00F0381D">
        <w:rPr>
          <w:position w:val="-6"/>
        </w:rPr>
        <w:pict>
          <v:shape id="_x0000_i1219" type="#_x0000_t75" style="width:8.5pt;height:9.5pt">
            <v:imagedata r:id="rId32" o:title=""/>
          </v:shape>
        </w:pict>
      </w:r>
    </w:p>
    <w:p w:rsidR="00D95F3D" w:rsidRPr="0023299F" w:rsidRDefault="00D95F3D" w:rsidP="008260B9">
      <w:pPr>
        <w:pStyle w:val="B5"/>
      </w:pPr>
      <w:r w:rsidRPr="0023299F">
        <w:t>-</w:t>
      </w:r>
      <w:r w:rsidRPr="0023299F">
        <w:tab/>
        <w:t xml:space="preserve">when </w:t>
      </w:r>
      <w:r w:rsidR="00F0381D">
        <w:rPr>
          <w:position w:val="-14"/>
        </w:rPr>
        <w:pict>
          <v:shape id="_x0000_i1220" type="#_x0000_t75" style="width:63.5pt;height:20pt">
            <v:imagedata r:id="rId103" o:title=""/>
          </v:shape>
        </w:pict>
      </w:r>
      <w:r w:rsidRPr="0023299F">
        <w:t xml:space="preserve"> </w:t>
      </w:r>
      <w:r w:rsidRPr="0023299F">
        <w:rPr>
          <w:rFonts w:hint="eastAsia"/>
        </w:rPr>
        <w:t>value is changed by higher layers</w:t>
      </w:r>
    </w:p>
    <w:p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F0381D">
        <w:rPr>
          <w:position w:val="-6"/>
        </w:rPr>
        <w:pict>
          <v:shape id="_x0000_i1221" type="#_x0000_t75" style="width:8pt;height:11.5pt">
            <v:imagedata r:id="rId32" o:title=""/>
          </v:shape>
        </w:pict>
      </w:r>
      <w:r w:rsidRPr="0023299F">
        <w:t xml:space="preserve"> and </w:t>
      </w:r>
    </w:p>
    <w:p w:rsidR="00D95F3D" w:rsidRPr="0023299F" w:rsidRDefault="00D95F3D" w:rsidP="008260B9">
      <w:pPr>
        <w:pStyle w:val="B4"/>
      </w:pPr>
      <w:r w:rsidRPr="0023299F">
        <w:t>-</w:t>
      </w:r>
      <w:r w:rsidRPr="0023299F">
        <w:tab/>
        <w:t xml:space="preserve">if subframe </w:t>
      </w:r>
      <w:r w:rsidR="00F0381D">
        <w:rPr>
          <w:position w:val="-6"/>
        </w:rPr>
        <w:pict>
          <v:shape id="_x0000_i1222" type="#_x0000_t75" style="width:8pt;height:12pt">
            <v:imagedata r:id="rId34" o:title=""/>
          </v:shape>
        </w:pi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F0381D">
        <w:rPr>
          <w:position w:val="-12"/>
        </w:rPr>
        <w:pict>
          <v:shape id="_x0000_i1223" type="#_x0000_t75" style="width:77.5pt;height:17.5pt">
            <v:imagedata r:id="rId104" o:title=""/>
          </v:shape>
        </w:pict>
      </w:r>
    </w:p>
    <w:p w:rsidR="00D95F3D" w:rsidRPr="0023299F" w:rsidRDefault="00D95F3D" w:rsidP="0058579F">
      <w:pPr>
        <w:pStyle w:val="B4"/>
      </w:pPr>
      <w:r w:rsidRPr="0023299F">
        <w:t>-</w:t>
      </w:r>
      <w:r w:rsidRPr="0023299F">
        <w:tab/>
        <w:t xml:space="preserve">if subframe </w:t>
      </w:r>
      <w:r w:rsidR="00F0381D">
        <w:rPr>
          <w:position w:val="-6"/>
        </w:rPr>
        <w:pict>
          <v:shape id="_x0000_i1224" type="#_x0000_t75" style="width:8pt;height:12pt">
            <v:imagedata r:id="rId34" o:title=""/>
          </v:shape>
        </w:pi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F0381D">
        <w:rPr>
          <w:position w:val="-14"/>
        </w:rPr>
        <w:pict>
          <v:shape id="_x0000_i1225" type="#_x0000_t75" style="width:88pt;height:18.5pt">
            <v:imagedata r:id="rId105" o:title=""/>
          </v:shape>
        </w:pict>
      </w:r>
    </w:p>
    <w:p w:rsidR="0093274D" w:rsidRPr="0023299F" w:rsidRDefault="00D95F3D" w:rsidP="008260B9">
      <w:pPr>
        <w:pStyle w:val="B2"/>
      </w:pPr>
      <w:r w:rsidRPr="0023299F">
        <w:t>-</w:t>
      </w:r>
      <w:r w:rsidRPr="0023299F">
        <w:tab/>
      </w:r>
      <w:r w:rsidR="00F0381D">
        <w:rPr>
          <w:position w:val="-12"/>
        </w:rPr>
        <w:pict>
          <v:shape id="_x0000_i1226" type="#_x0000_t75" style="width:129.5pt;height:15.5pt">
            <v:imagedata r:id="rId106" o:title=""/>
          </v:shape>
        </w:pict>
      </w:r>
      <w:r w:rsidRPr="0023299F">
        <w:t xml:space="preserve"> and </w:t>
      </w:r>
      <w:r w:rsidR="00F0381D">
        <w:rPr>
          <w:position w:val="-14"/>
        </w:rPr>
        <w:pict>
          <v:shape id="_x0000_i1227" type="#_x0000_t75" style="width:135.5pt;height:20pt">
            <v:imagedata r:id="rId107" o:title=""/>
          </v:shape>
        </w:pict>
      </w:r>
      <w:r w:rsidRPr="0023299F">
        <w:t xml:space="preserve"> </w:t>
      </w:r>
      <w:r w:rsidR="0093274D" w:rsidRPr="0023299F">
        <w:t xml:space="preserve">if accumulation is not enabled </w:t>
      </w:r>
      <w:r w:rsidR="00FC4AE5" w:rsidRPr="0023299F">
        <w:t xml:space="preserve">for serving cell </w:t>
      </w:r>
      <w:r w:rsidR="00F0381D">
        <w:rPr>
          <w:position w:val="-6"/>
        </w:rPr>
        <w:pict>
          <v:shape id="_x0000_i1228" type="#_x0000_t75" style="width:8.5pt;height:9.5pt">
            <v:imagedata r:id="rId25" o:title=""/>
          </v:shape>
        </w:pi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rsidR="0093274D" w:rsidRPr="0023299F" w:rsidRDefault="00D95F3D" w:rsidP="008260B9">
      <w:pPr>
        <w:pStyle w:val="B3"/>
      </w:pPr>
      <w:r w:rsidRPr="0023299F">
        <w:t>-</w:t>
      </w:r>
      <w:r w:rsidRPr="0023299F">
        <w:tab/>
      </w:r>
      <w:r w:rsidR="0093274D" w:rsidRPr="0023299F">
        <w:t xml:space="preserve">where </w:t>
      </w:r>
      <w:r w:rsidR="00F0381D">
        <w:rPr>
          <w:position w:val="-12"/>
        </w:rPr>
        <w:pict>
          <v:shape id="_x0000_i1229" type="#_x0000_t75" style="width:98pt;height:15.5pt">
            <v:imagedata r:id="rId108" o:title=""/>
          </v:shape>
        </w:pi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0381D">
        <w:rPr>
          <w:position w:val="-6"/>
        </w:rPr>
        <w:pict>
          <v:shape id="_x0000_i1230" type="#_x0000_t75" style="width:8.5pt;height:9.5pt">
            <v:imagedata r:id="rId32" o:title=""/>
          </v:shape>
        </w:pict>
      </w:r>
      <w:r w:rsidR="00FC4AE5" w:rsidRPr="0023299F">
        <w:t xml:space="preserve"> </w:t>
      </w:r>
      <w:r w:rsidR="0093274D" w:rsidRPr="0023299F">
        <w:t xml:space="preserve">on subframe </w:t>
      </w:r>
      <w:r w:rsidR="00F0381D">
        <w:rPr>
          <w:position w:val="-10"/>
        </w:rPr>
        <w:pict>
          <v:shape id="_x0000_i1231" type="#_x0000_t75" style="width:47.5pt;height:15.5pt">
            <v:imagedata r:id="rId87" o:title=""/>
          </v:shape>
        </w:pi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F0381D">
        <w:rPr>
          <w:position w:val="-10"/>
        </w:rPr>
        <w:pict>
          <v:shape id="_x0000_i1232" type="#_x0000_t75" style="width:47.5pt;height:15.5pt">
            <v:imagedata r:id="rId87" o:title=""/>
          </v:shape>
        </w:pi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rsidR="0093274D" w:rsidRPr="0023299F" w:rsidRDefault="00D95F3D" w:rsidP="008260B9">
      <w:pPr>
        <w:pStyle w:val="B3"/>
      </w:pPr>
      <w:r w:rsidRPr="0023299F">
        <w:t>-</w:t>
      </w:r>
      <w:r w:rsidRPr="0023299F">
        <w:tab/>
      </w:r>
      <w:r w:rsidR="0093274D" w:rsidRPr="0023299F">
        <w:t xml:space="preserve">The value of </w:t>
      </w:r>
      <w:r w:rsidR="00F0381D">
        <w:rPr>
          <w:position w:val="-10"/>
        </w:rPr>
        <w:pict>
          <v:shape id="_x0000_i1233" type="#_x0000_t75" style="width:35.5pt;height:15.5pt">
            <v:imagedata r:id="rId109" o:title=""/>
          </v:shape>
        </w:pict>
      </w:r>
      <w:r w:rsidR="0093274D" w:rsidRPr="0023299F">
        <w:t xml:space="preserve"> is</w:t>
      </w:r>
    </w:p>
    <w:p w:rsidR="006D34DB" w:rsidRPr="0023299F" w:rsidRDefault="00D95F3D" w:rsidP="006D34DB">
      <w:pPr>
        <w:pStyle w:val="B4"/>
        <w:rPr>
          <w:position w:val="-10"/>
        </w:rPr>
      </w:pPr>
      <w:r w:rsidRPr="0023299F">
        <w:rPr>
          <w:lang w:val="en-US"/>
        </w:rPr>
        <w:lastRenderedPageBreak/>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ShortTTI-Length </w:t>
      </w:r>
      <w:r w:rsidR="006D34DB" w:rsidRPr="0023299F">
        <w:t xml:space="preserve">and for PUSCH transmissions in a subslot, </w:t>
      </w:r>
      <w:r w:rsidR="00F0381D">
        <w:rPr>
          <w:position w:val="-14"/>
          <w:lang w:eastAsia="zh-CN"/>
        </w:rPr>
        <w:pict>
          <v:shape id="_x0000_i1234" type="#_x0000_t75" style="width:65.5pt;height:18.5pt">
            <v:imagedata r:id="rId90" o:title=""/>
          </v:shape>
        </w:pict>
      </w:r>
      <w:r w:rsidR="006D34DB" w:rsidRPr="0023299F" w:rsidDel="007209DE">
        <w:t xml:space="preserve"> </w:t>
      </w:r>
    </w:p>
    <w:p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F0381D">
        <w:rPr>
          <w:position w:val="-12"/>
          <w:lang w:eastAsia="zh-CN"/>
        </w:rPr>
        <w:pict>
          <v:shape id="_x0000_i1235" type="#_x0000_t75" style="width:51.5pt;height:18pt">
            <v:imagedata r:id="rId110" o:title=""/>
          </v:shape>
        </w:pict>
      </w:r>
      <w:r w:rsidR="006D34DB" w:rsidRPr="0023299F">
        <w:t>corresponds to:</w:t>
      </w:r>
    </w:p>
    <w:p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 xml:space="preserve">. </w:t>
      </w:r>
    </w:p>
    <w:p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 is in the UE-specific search space</w:t>
      </w:r>
      <w:r w:rsidR="006D34DB" w:rsidRPr="0023299F">
        <w:rPr>
          <w:lang w:eastAsia="zh-CN"/>
        </w:rPr>
        <w:t xml:space="preserve">, </w:t>
      </w:r>
      <w:r w:rsidR="00F0381D">
        <w:rPr>
          <w:position w:val="-12"/>
          <w:lang w:eastAsia="zh-CN"/>
        </w:rPr>
        <w:pict>
          <v:shape id="_x0000_i1236" type="#_x0000_t75" style="width:54.5pt;height:18pt">
            <v:imagedata r:id="rId92" o:title=""/>
          </v:shape>
        </w:pict>
      </w:r>
    </w:p>
    <w:p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F0381D">
        <w:rPr>
          <w:position w:val="-10"/>
        </w:rPr>
        <w:pict>
          <v:shape id="_x0000_i1237" type="#_x0000_t75" style="width:36pt;height:15pt;mso-position-horizontal-relative:page;mso-position-vertical-relative:page">
            <v:imagedata r:id="rId89" o:title=""/>
          </v:shape>
        </w:pict>
      </w:r>
      <w:r w:rsidR="0093274D" w:rsidRPr="0023299F">
        <w:t>= 4</w:t>
      </w:r>
      <w:r w:rsidR="00B3044D" w:rsidRPr="0023299F">
        <w:t xml:space="preserve"> </w:t>
      </w:r>
    </w:p>
    <w:p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F0381D">
        <w:rPr>
          <w:position w:val="-6"/>
        </w:rPr>
        <w:pict>
          <v:shape id="_x0000_i1238" type="#_x0000_t75" style="width:8.5pt;height:9.5pt">
            <v:imagedata r:id="rId25" o:title=""/>
          </v:shape>
        </w:pict>
      </w:r>
      <w:r w:rsidR="00B3044D" w:rsidRPr="0023299F">
        <w:rPr>
          <w:lang w:val="en-US"/>
        </w:rPr>
        <w:t>.</w:t>
      </w:r>
    </w:p>
    <w:p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F0381D">
        <w:rPr>
          <w:position w:val="-6"/>
        </w:rPr>
        <w:pict>
          <v:shape id="_x0000_i1239" type="#_x0000_t75" style="width:8.5pt;height:9.5pt">
            <v:imagedata r:id="rId25" o:title=""/>
          </v:shape>
        </w:pict>
      </w:r>
      <w:r w:rsidR="0093274D" w:rsidRPr="0023299F">
        <w:rPr>
          <w:lang w:val="en-US"/>
        </w:rPr>
        <w:t xml:space="preserve">, </w:t>
      </w:r>
      <w:r w:rsidR="00F0381D">
        <w:pict>
          <v:shape id="_x0000_i1240" type="#_x0000_t75" style="width:36pt;height:17pt;mso-position-horizontal-relative:page;mso-position-vertical-relative:page">
            <v:imagedata r:id="rId93" o:title=""/>
          </v:shape>
        </w:pi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927A12" w:rsidRPr="0023299F">
        <w:t xml:space="preserve"> </w:t>
      </w:r>
    </w:p>
    <w:p w:rsidR="00927A12" w:rsidRPr="0023299F" w:rsidRDefault="00927A12" w:rsidP="004B68D0">
      <w:pPr>
        <w:pStyle w:val="B5"/>
      </w:pPr>
      <w:r w:rsidRPr="0023299F">
        <w:t>-</w:t>
      </w:r>
      <w:r w:rsidRPr="0023299F">
        <w:tab/>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 xml:space="preserve">and the corresponding PDCCH is in the UE-specific search space for subframe-based PUSCH transmissions, </w:t>
      </w:r>
    </w:p>
    <w:p w:rsidR="00927A12" w:rsidRPr="0023299F" w:rsidRDefault="00927A12" w:rsidP="004B68D0">
      <w:pPr>
        <w:pStyle w:val="B5"/>
      </w:pPr>
      <w:r w:rsidRPr="0023299F">
        <w:rPr>
          <w:lang w:val="en-US"/>
        </w:rPr>
        <w:t>-</w:t>
      </w:r>
      <w:r w:rsidRPr="0023299F">
        <w:rPr>
          <w:lang w:val="en-US"/>
        </w:rPr>
        <w:tab/>
        <w:t xml:space="preserve">Table 5.1.1.1-1B for special subframe configuration 1,2,3,4,6,7,8 in Table 5.1.1.1-1C for special subframe configuration 0,5,9 if the UE is configured with higher layer parameter </w:t>
      </w:r>
      <w:r w:rsidRPr="0023299F">
        <w:rPr>
          <w:i/>
        </w:rPr>
        <w:t>ShortTTI-Length</w:t>
      </w:r>
      <w:r w:rsidRPr="0023299F">
        <w:t>, and for uplink transmissions in a slot,</w:t>
      </w:r>
    </w:p>
    <w:p w:rsidR="00927A12" w:rsidRPr="0023299F" w:rsidRDefault="00927A12" w:rsidP="00927A12">
      <w:pPr>
        <w:pStyle w:val="B4"/>
        <w:numPr>
          <w:ilvl w:val="0"/>
          <w:numId w:val="270"/>
        </w:numPr>
        <w:ind w:left="2016"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r w:rsidRPr="0023299F">
        <w:t xml:space="preserve"> </w:t>
      </w:r>
      <w:r w:rsidRPr="0023299F">
        <w:rPr>
          <w:lang w:val="en-US"/>
        </w:rPr>
        <w:t xml:space="preserve">0,5,9 and </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00F0381D">
        <w:rPr>
          <w:position w:val="-10"/>
        </w:rPr>
        <w:pict>
          <v:shape id="_x0000_i1241" type="#_x0000_t75" style="width:36pt;height:15pt;mso-position-horizontal-relative:page;mso-position-vertical-relative:page">
            <v:imagedata r:id="rId89" o:title=""/>
          </v:shape>
        </w:pict>
      </w:r>
      <w:r w:rsidRPr="0023299F">
        <w:t xml:space="preserve">= </w:t>
      </w:r>
      <w:r w:rsidRPr="0023299F">
        <w:rPr>
          <w:lang w:val="en-US"/>
        </w:rPr>
        <w:t>5</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7</w:t>
      </w:r>
      <w:r w:rsidRPr="0023299F">
        <w:rPr>
          <w:lang w:val="en-US"/>
        </w:rPr>
        <w:t xml:space="preserve">, </w:t>
      </w:r>
      <w:r w:rsidR="00F0381D">
        <w:rPr>
          <w:position w:val="-10"/>
        </w:rPr>
        <w:pict>
          <v:shape id="_x0000_i1242" type="#_x0000_t75" style="width:36pt;height:15pt;mso-position-horizontal-relative:page;mso-position-vertical-relative:page">
            <v:imagedata r:id="rId89" o:title=""/>
          </v:shape>
        </w:pict>
      </w:r>
      <w:r w:rsidRPr="0023299F">
        <w:t xml:space="preserve">= </w:t>
      </w:r>
      <w:r w:rsidRPr="0023299F">
        <w:rPr>
          <w:lang w:val="en-US"/>
        </w:rPr>
        <w:t>6</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9</w:t>
      </w:r>
      <w:r w:rsidRPr="0023299F">
        <w:rPr>
          <w:lang w:val="en-US"/>
        </w:rPr>
        <w:t xml:space="preserve">, </w:t>
      </w:r>
      <w:r w:rsidR="00F0381D">
        <w:rPr>
          <w:position w:val="-10"/>
        </w:rPr>
        <w:pict>
          <v:shape id="_x0000_i1243" type="#_x0000_t75" style="width:36pt;height:15pt;mso-position-horizontal-relative:page;mso-position-vertical-relative:page">
            <v:imagedata r:id="rId89" o:title=""/>
          </v:shape>
        </w:pict>
      </w:r>
      <w:r w:rsidRPr="0023299F">
        <w:t xml:space="preserve">= </w:t>
      </w:r>
      <w:r w:rsidRPr="0023299F">
        <w:rPr>
          <w:lang w:val="en-US"/>
        </w:rPr>
        <w:t>7</w:t>
      </w:r>
    </w:p>
    <w:p w:rsidR="00927A12" w:rsidRPr="0023299F" w:rsidRDefault="00927A12" w:rsidP="004B68D0">
      <w:pPr>
        <w:pStyle w:val="B5"/>
      </w:pPr>
      <w:r w:rsidRPr="0023299F">
        <w:rPr>
          <w:lang w:val="en-US"/>
        </w:rPr>
        <w:t>-</w:t>
      </w:r>
      <w:r w:rsidRPr="0023299F">
        <w:rPr>
          <w:lang w:val="en-US"/>
        </w:rPr>
        <w:tab/>
        <w:t>Table 5.1.1.1-1 otherwise.</w:t>
      </w:r>
    </w:p>
    <w:p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F0381D">
        <w:rPr>
          <w:position w:val="-6"/>
        </w:rPr>
        <w:pict>
          <v:shape id="_x0000_i1244" type="#_x0000_t75" style="width:8.5pt;height:9.5pt">
            <v:imagedata r:id="rId25" o:title=""/>
          </v:shape>
        </w:pict>
      </w:r>
      <w:r w:rsidR="00131A11" w:rsidRPr="0023299F">
        <w:t>.</w:t>
      </w:r>
    </w:p>
    <w:p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 xml:space="preserve">subframe-based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0093274D"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F0381D">
        <w:rPr>
          <w:position w:val="-10"/>
        </w:rPr>
        <w:pict>
          <v:shape id="_x0000_i1245" type="#_x0000_t75" style="width:36pt;height:15pt;mso-position-horizontal-relative:page;mso-position-vertical-relative:page">
            <v:imagedata r:id="rId89" o:title=""/>
          </v:shape>
        </w:pict>
      </w:r>
      <w:r w:rsidR="0093274D" w:rsidRPr="0023299F">
        <w:t xml:space="preserve">= </w:t>
      </w:r>
      <w:r w:rsidR="0093274D" w:rsidRPr="0023299F">
        <w:rPr>
          <w:lang w:val="en-US"/>
        </w:rPr>
        <w:t>7</w:t>
      </w:r>
      <w:r w:rsidR="00927A12" w:rsidRPr="0023299F">
        <w:rPr>
          <w:lang w:val="en-US"/>
        </w:rPr>
        <w:t xml:space="preserve"> </w:t>
      </w:r>
    </w:p>
    <w:p w:rsidR="00927A12" w:rsidRPr="0023299F" w:rsidRDefault="00927A12" w:rsidP="00927A12">
      <w:pPr>
        <w:pStyle w:val="B5"/>
        <w:numPr>
          <w:ilvl w:val="0"/>
          <w:numId w:val="272"/>
        </w:numPr>
        <w:ind w:left="1728" w:hanging="288"/>
      </w:pPr>
      <w:r w:rsidRPr="0023299F">
        <w:lastRenderedPageBreak/>
        <w:t xml:space="preserve">For slot-based PUSCH transmissions, </w:t>
      </w:r>
      <w:r w:rsidR="00F0381D">
        <w:rPr>
          <w:position w:val="-10"/>
        </w:rPr>
        <w:pict>
          <v:shape id="_x0000_i1246" type="#_x0000_t75" style="width:36pt;height:17pt;mso-position-horizontal-relative:page;mso-position-vertical-relative:page">
            <v:imagedata r:id="rId93" o:title=""/>
          </v:shape>
        </w:pict>
      </w:r>
      <w:r w:rsidRPr="0023299F">
        <w:t xml:space="preserve">is given by Table </w:t>
      </w:r>
      <w:r w:rsidRPr="0023299F">
        <w:rPr>
          <w:lang w:val="en-US"/>
        </w:rPr>
        <w:t>5.1.1.1-1B for special subframe configuration 1,2,3,4,6,7,8 in Table 5.1.1.1-1C for special subframe configuration 0,5,9.</w:t>
      </w:r>
    </w:p>
    <w:p w:rsidR="00927A12" w:rsidRPr="0023299F" w:rsidRDefault="00927A12" w:rsidP="00927A12">
      <w:pPr>
        <w:pStyle w:val="B4"/>
        <w:numPr>
          <w:ilvl w:val="1"/>
          <w:numId w:val="263"/>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rsidR="00927A12" w:rsidRPr="0023299F" w:rsidRDefault="00927A12" w:rsidP="00927A12">
      <w:pPr>
        <w:pStyle w:val="B4"/>
        <w:numPr>
          <w:ilvl w:val="2"/>
          <w:numId w:val="263"/>
        </w:numPr>
      </w:pPr>
      <w:r w:rsidRPr="0023299F">
        <w:rPr>
          <w:lang w:val="en-US"/>
        </w:rPr>
        <w:t xml:space="preserve">1,2,3,4,6,7,8 and </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00F0381D">
        <w:rPr>
          <w:position w:val="-10"/>
        </w:rPr>
        <w:pict>
          <v:shape id="_x0000_i1247" type="#_x0000_t75" style="width:36pt;height:15pt;mso-position-horizontal-relative:page;mso-position-vertical-relative:page">
            <v:imagedata r:id="rId89" o:title=""/>
          </v:shape>
        </w:pict>
      </w:r>
      <w:r w:rsidRPr="0023299F">
        <w:t xml:space="preserve">= </w:t>
      </w:r>
      <w:r w:rsidRPr="0023299F">
        <w:rPr>
          <w:lang w:val="en-US"/>
        </w:rPr>
        <w:t>5</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9 </w:t>
      </w:r>
      <w:r w:rsidRPr="0023299F">
        <w:rPr>
          <w:lang w:val="en-US"/>
        </w:rPr>
        <w:t>or</w:t>
      </w:r>
      <w:r w:rsidRPr="0023299F">
        <w:rPr>
          <w:i/>
          <w:lang w:val="en-US"/>
        </w:rPr>
        <w:t xml:space="preserve"> 19</w:t>
      </w:r>
      <w:r w:rsidRPr="0023299F">
        <w:rPr>
          <w:lang w:val="en-US"/>
        </w:rPr>
        <w:t xml:space="preserve">, </w:t>
      </w:r>
      <w:r w:rsidR="00F0381D">
        <w:rPr>
          <w:position w:val="-10"/>
        </w:rPr>
        <w:pict>
          <v:shape id="_x0000_i1248" type="#_x0000_t75" style="width:36pt;height:15pt;mso-position-horizontal-relative:page;mso-position-vertical-relative:page">
            <v:imagedata r:id="rId89" o:title=""/>
          </v:shape>
        </w:pict>
      </w:r>
      <w:r w:rsidRPr="0023299F">
        <w:t xml:space="preserve">= </w:t>
      </w:r>
      <w:r w:rsidRPr="0023299F">
        <w:rPr>
          <w:lang w:val="en-US"/>
        </w:rPr>
        <w:t>6</w:t>
      </w:r>
    </w:p>
    <w:p w:rsidR="00927A12" w:rsidRPr="0023299F" w:rsidRDefault="00927A12" w:rsidP="00927A12">
      <w:pPr>
        <w:pStyle w:val="B4"/>
        <w:numPr>
          <w:ilvl w:val="2"/>
          <w:numId w:val="263"/>
        </w:numPr>
      </w:pPr>
      <w:r w:rsidRPr="0023299F">
        <w:rPr>
          <w:lang w:val="en-US"/>
        </w:rPr>
        <w:t xml:space="preserve">0,5,9 and </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00F0381D">
        <w:rPr>
          <w:position w:val="-10"/>
        </w:rPr>
        <w:pict>
          <v:shape id="_x0000_i1249" type="#_x0000_t75" style="width:36pt;height:15pt;mso-position-horizontal-relative:page;mso-position-vertical-relative:page">
            <v:imagedata r:id="rId89" o:title=""/>
          </v:shape>
        </w:pict>
      </w:r>
      <w:r w:rsidRPr="0023299F">
        <w:t xml:space="preserve">= </w:t>
      </w:r>
      <w:r w:rsidRPr="0023299F">
        <w:rPr>
          <w:lang w:val="en-US"/>
        </w:rPr>
        <w:t>5</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7</w:t>
      </w:r>
      <w:r w:rsidRPr="0023299F">
        <w:rPr>
          <w:lang w:val="en-US"/>
        </w:rPr>
        <w:t xml:space="preserve">, </w:t>
      </w:r>
      <w:r w:rsidR="00F0381D">
        <w:rPr>
          <w:position w:val="-10"/>
        </w:rPr>
        <w:pict>
          <v:shape id="_x0000_i1250" type="#_x0000_t75" style="width:36pt;height:15pt;mso-position-horizontal-relative:page;mso-position-vertical-relative:page">
            <v:imagedata r:id="rId89" o:title=""/>
          </v:shape>
        </w:pict>
      </w:r>
      <w:r w:rsidRPr="0023299F">
        <w:t xml:space="preserve">= </w:t>
      </w:r>
      <w:r w:rsidRPr="0023299F">
        <w:rPr>
          <w:lang w:val="en-US"/>
        </w:rPr>
        <w:t>6</w:t>
      </w:r>
    </w:p>
    <w:p w:rsidR="0093274D" w:rsidRPr="0023299F" w:rsidRDefault="00927A12" w:rsidP="004B68D0">
      <w:pPr>
        <w:pStyle w:val="B4"/>
        <w:numPr>
          <w:ilvl w:val="3"/>
          <w:numId w:val="263"/>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00F0381D">
        <w:rPr>
          <w:position w:val="-10"/>
        </w:rPr>
        <w:pict>
          <v:shape id="_x0000_i1251" type="#_x0000_t75" style="width:36pt;height:15pt;mso-position-horizontal-relative:page;mso-position-vertical-relative:page">
            <v:imagedata r:id="rId89" o:title=""/>
          </v:shape>
        </w:pict>
      </w:r>
      <w:r w:rsidRPr="0023299F">
        <w:t xml:space="preserve">= </w:t>
      </w:r>
      <w:r w:rsidRPr="0023299F">
        <w:rPr>
          <w:lang w:val="en-US"/>
        </w:rPr>
        <w:t>7</w:t>
      </w:r>
    </w:p>
    <w:p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F0381D">
        <w:rPr>
          <w:position w:val="-10"/>
        </w:rPr>
        <w:pict>
          <v:shape id="_x0000_i1252" type="#_x0000_t75" style="width:36pt;height:17pt;mso-position-horizontal-relative:page;mso-position-vertical-relative:page">
            <v:imagedata r:id="rId93" o:title=""/>
          </v:shape>
        </w:pi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F0381D">
        <w:rPr>
          <w:position w:val="-6"/>
        </w:rPr>
        <w:pict>
          <v:shape id="_x0000_i1253" type="#_x0000_t75" style="width:8.5pt;height:9.5pt">
            <v:imagedata r:id="rId25" o:title=""/>
          </v:shape>
        </w:pict>
      </w:r>
      <w:r w:rsidRPr="0023299F">
        <w:rPr>
          <w:lang w:val="en-US"/>
        </w:rPr>
        <w:t xml:space="preserve">, </w:t>
      </w:r>
      <w:r w:rsidR="00F0381D">
        <w:pict>
          <v:shape id="_x0000_i1254" type="#_x0000_t75" style="width:36pt;height:17pt;mso-position-horizontal-relative:page;mso-position-vertical-relative:page">
            <v:imagedata r:id="rId93" o:title=""/>
          </v:shape>
        </w:pict>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rsidR="00927A12" w:rsidRPr="0023299F" w:rsidRDefault="00927A12" w:rsidP="004B68D0">
      <w:pPr>
        <w:pStyle w:val="B5"/>
        <w:rPr>
          <w:lang w:val="en-US"/>
        </w:rPr>
      </w:pPr>
      <w:r w:rsidRPr="0023299F">
        <w:rPr>
          <w:lang w:val="en-US"/>
        </w:rPr>
        <w:t>-</w:t>
      </w:r>
      <w:r w:rsidRPr="0023299F">
        <w:rPr>
          <w:lang w:val="en-US"/>
        </w:rPr>
        <w:tab/>
        <w:t xml:space="preserve">Table 5.1.1.1-4B for slot-based PUSCH transmissions, </w:t>
      </w:r>
    </w:p>
    <w:p w:rsidR="00927A12" w:rsidRPr="0023299F" w:rsidRDefault="00927A12" w:rsidP="00927A12">
      <w:pPr>
        <w:pStyle w:val="B4"/>
        <w:numPr>
          <w:ilvl w:val="1"/>
          <w:numId w:val="275"/>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for TDD UL/DL configuration 0, and</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00F0381D">
        <w:rPr>
          <w:position w:val="-10"/>
        </w:rPr>
        <w:pict>
          <v:shape id="_x0000_i1255" type="#_x0000_t75" style="width:36pt;height:15pt;mso-position-horizontal-relative:page;mso-position-vertical-relative:page">
            <v:imagedata r:id="rId89" o:title=""/>
          </v:shape>
        </w:pict>
      </w:r>
      <w:r w:rsidRPr="0023299F">
        <w:t xml:space="preserve">= </w:t>
      </w:r>
      <w:r w:rsidRPr="0023299F">
        <w:rPr>
          <w:lang w:val="en-US"/>
        </w:rPr>
        <w:t>5</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7</w:t>
      </w:r>
      <w:r w:rsidRPr="0023299F">
        <w:rPr>
          <w:lang w:val="en-US"/>
        </w:rPr>
        <w:t xml:space="preserve">, </w:t>
      </w:r>
      <w:r w:rsidR="00F0381D">
        <w:rPr>
          <w:position w:val="-10"/>
        </w:rPr>
        <w:pict>
          <v:shape id="_x0000_i1256" type="#_x0000_t75" style="width:36pt;height:15pt;mso-position-horizontal-relative:page;mso-position-vertical-relative:page">
            <v:imagedata r:id="rId89" o:title=""/>
          </v:shape>
        </w:pict>
      </w:r>
      <w:r w:rsidRPr="0023299F">
        <w:t xml:space="preserve">= </w:t>
      </w:r>
      <w:r w:rsidRPr="0023299F">
        <w:rPr>
          <w:lang w:val="en-US"/>
        </w:rPr>
        <w:t>6</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00F0381D">
        <w:rPr>
          <w:position w:val="-10"/>
        </w:rPr>
        <w:pict>
          <v:shape id="_x0000_i1257" type="#_x0000_t75" style="width:36pt;height:15pt;mso-position-horizontal-relative:page;mso-position-vertical-relative:page">
            <v:imagedata r:id="rId89" o:title=""/>
          </v:shape>
        </w:pict>
      </w:r>
      <w:r w:rsidRPr="0023299F">
        <w:t xml:space="preserve">= </w:t>
      </w:r>
      <w:r w:rsidRPr="0023299F">
        <w:rPr>
          <w:lang w:val="en-US"/>
        </w:rPr>
        <w:t>7</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3</w:t>
      </w:r>
      <w:r w:rsidRPr="0023299F">
        <w:rPr>
          <w:lang w:val="en-US"/>
        </w:rPr>
        <w:t xml:space="preserve"> or </w:t>
      </w:r>
      <w:r w:rsidRPr="0023299F">
        <w:rPr>
          <w:i/>
          <w:lang w:val="en-US"/>
        </w:rPr>
        <w:t>13</w:t>
      </w:r>
      <w:r w:rsidRPr="0023299F">
        <w:rPr>
          <w:lang w:val="en-US"/>
        </w:rPr>
        <w:t xml:space="preserve">, </w:t>
      </w:r>
      <w:r w:rsidR="00F0381D">
        <w:rPr>
          <w:position w:val="-10"/>
        </w:rPr>
        <w:pict>
          <v:shape id="_x0000_i1258" type="#_x0000_t75" style="width:36pt;height:15pt;mso-position-horizontal-relative:page;mso-position-vertical-relative:page">
            <v:imagedata r:id="rId89" o:title=""/>
          </v:shape>
        </w:pict>
      </w:r>
      <w:r w:rsidRPr="0023299F">
        <w:t xml:space="preserve">= </w:t>
      </w:r>
      <w:r w:rsidRPr="0023299F">
        <w:rPr>
          <w:lang w:val="en-US"/>
        </w:rPr>
        <w:t>11</w:t>
      </w:r>
    </w:p>
    <w:p w:rsidR="00927A12" w:rsidRPr="0023299F" w:rsidRDefault="00927A12" w:rsidP="004B68D0">
      <w:pPr>
        <w:pStyle w:val="B5"/>
      </w:pPr>
      <w:r w:rsidRPr="0023299F">
        <w:rPr>
          <w:lang w:val="en-US"/>
        </w:rPr>
        <w:t>-</w:t>
      </w:r>
      <w:r w:rsidRPr="0023299F">
        <w:rPr>
          <w:lang w:val="en-US"/>
        </w:rPr>
        <w:tab/>
        <w:t>Table 5.1.1.1-4 otherwise.</w:t>
      </w:r>
    </w:p>
    <w:p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F0381D">
        <w:rPr>
          <w:position w:val="-6"/>
        </w:rPr>
        <w:pict>
          <v:shape id="_x0000_i1259" type="#_x0000_t75" style="width:8.5pt;height:9.5pt">
            <v:imagedata r:id="rId25" o:title=""/>
          </v:shape>
        </w:pict>
      </w:r>
    </w:p>
    <w:p w:rsidR="00131A11" w:rsidRPr="0023299F" w:rsidRDefault="00131A11" w:rsidP="00131A11">
      <w:pPr>
        <w:pStyle w:val="B5"/>
        <w:ind w:left="1728" w:hanging="288"/>
      </w:pPr>
      <w:r w:rsidRPr="0023299F">
        <w:t>-</w:t>
      </w:r>
      <w:r w:rsidRPr="0023299F">
        <w:tab/>
        <w:t>If</w:t>
      </w:r>
      <w:r w:rsidRPr="0023299F">
        <w:rPr>
          <w:lang w:val="en-US"/>
        </w:rPr>
        <w:t xml:space="preserve"> the </w:t>
      </w:r>
      <w:r w:rsidR="00927A12" w:rsidRPr="0023299F">
        <w:rPr>
          <w:lang w:val="en-US"/>
        </w:rPr>
        <w:t xml:space="preserve">subframe-based </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00F0381D">
        <w:rPr>
          <w:position w:val="-10"/>
        </w:rPr>
        <w:pict>
          <v:shape id="_x0000_i1260" type="#_x0000_t75" style="width:36pt;height:15pt;mso-position-horizontal-relative:page;mso-position-vertical-relative:page">
            <v:imagedata r:id="rId89" o:title=""/>
          </v:shape>
        </w:pict>
      </w:r>
      <w:r w:rsidRPr="0023299F">
        <w:t xml:space="preserve">= </w:t>
      </w:r>
      <w:r w:rsidRPr="0023299F">
        <w:rPr>
          <w:lang w:val="en-US"/>
        </w:rPr>
        <w:t>6</w:t>
      </w:r>
    </w:p>
    <w:p w:rsidR="00C15DB1" w:rsidRPr="0023299F" w:rsidRDefault="00131A11" w:rsidP="00C15DB1">
      <w:pPr>
        <w:pStyle w:val="B5"/>
      </w:pPr>
      <w:r w:rsidRPr="0023299F">
        <w:t>-</w:t>
      </w:r>
      <w:r w:rsidRPr="0023299F">
        <w:tab/>
        <w:t xml:space="preserve">For all other PUSCH transmissions, </w:t>
      </w:r>
      <w:r w:rsidR="00F0381D">
        <w:rPr>
          <w:position w:val="-10"/>
        </w:rPr>
        <w:pict>
          <v:shape id="_x0000_i1261" type="#_x0000_t75" style="width:36pt;height:17pt;mso-position-horizontal-relative:page;mso-position-vertical-relative:page">
            <v:imagedata r:id="rId93" o:title=""/>
          </v:shape>
        </w:pict>
      </w:r>
      <w:r w:rsidRPr="0023299F">
        <w:t xml:space="preserve"> </w:t>
      </w:r>
      <w:r w:rsidRPr="0023299F">
        <w:rPr>
          <w:rFonts w:hint="eastAsia"/>
        </w:rPr>
        <w:t xml:space="preserve">is </w:t>
      </w:r>
      <w:r w:rsidRPr="0023299F">
        <w:t>given in</w:t>
      </w:r>
      <w:r w:rsidR="00C15DB1" w:rsidRPr="0023299F">
        <w:t xml:space="preserve"> </w:t>
      </w:r>
    </w:p>
    <w:p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0023299F">
        <w:rPr>
          <w:lang w:val="en-US"/>
        </w:rPr>
        <w:t xml:space="preserve"> </w:t>
      </w:r>
    </w:p>
    <w:p w:rsidR="00C15DB1" w:rsidRPr="0023299F" w:rsidRDefault="00C15DB1" w:rsidP="00C15DB1">
      <w:pPr>
        <w:pStyle w:val="B5"/>
        <w:numPr>
          <w:ilvl w:val="0"/>
          <w:numId w:val="278"/>
        </w:numPr>
        <w:ind w:left="2016" w:hanging="288"/>
      </w:pPr>
      <w:r w:rsidRPr="0023299F">
        <w:t>Table 5.1.1.1-4B for slot-based PUSCH transmissions,</w:t>
      </w:r>
    </w:p>
    <w:p w:rsidR="00C15DB1" w:rsidRPr="0023299F" w:rsidRDefault="00C15DB1" w:rsidP="00C15DB1">
      <w:pPr>
        <w:pStyle w:val="B4"/>
        <w:numPr>
          <w:ilvl w:val="0"/>
          <w:numId w:val="279"/>
        </w:numPr>
        <w:ind w:left="2304" w:hanging="288"/>
      </w:pPr>
      <w:r w:rsidRPr="0023299F">
        <w:lastRenderedPageBreak/>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00F0381D">
        <w:rPr>
          <w:position w:val="-10"/>
        </w:rPr>
        <w:pict>
          <v:shape id="_x0000_i1262" type="#_x0000_t75" style="width:36pt;height:15pt;mso-position-horizontal-relative:page;mso-position-vertical-relative:page">
            <v:imagedata r:id="rId89" o:title=""/>
          </v:shape>
        </w:pict>
      </w:r>
      <w:r w:rsidRPr="0023299F">
        <w:t xml:space="preserve">= </w:t>
      </w:r>
      <w:r w:rsidRPr="0023299F">
        <w:rPr>
          <w:lang w:val="en-US"/>
        </w:rPr>
        <w:t>5</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7</w:t>
      </w:r>
      <w:r w:rsidRPr="0023299F">
        <w:rPr>
          <w:lang w:val="en-US"/>
        </w:rPr>
        <w:t xml:space="preserve">, </w:t>
      </w:r>
      <w:r w:rsidR="00F0381D">
        <w:rPr>
          <w:position w:val="-10"/>
        </w:rPr>
        <w:pict>
          <v:shape id="_x0000_i1263" type="#_x0000_t75" style="width:36pt;height:15pt;mso-position-horizontal-relative:page;mso-position-vertical-relative:page">
            <v:imagedata r:id="rId89" o:title=""/>
          </v:shape>
        </w:pict>
      </w:r>
      <w:r w:rsidRPr="0023299F">
        <w:t xml:space="preserve">= </w:t>
      </w:r>
      <w:r w:rsidRPr="0023299F">
        <w:rPr>
          <w:lang w:val="en-US"/>
        </w:rPr>
        <w:t>6</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9</w:t>
      </w:r>
      <w:r w:rsidRPr="0023299F">
        <w:rPr>
          <w:lang w:val="en-US"/>
        </w:rPr>
        <w:t xml:space="preserve">, </w:t>
      </w:r>
      <w:r w:rsidR="00F0381D">
        <w:rPr>
          <w:position w:val="-10"/>
        </w:rPr>
        <w:pict>
          <v:shape id="_x0000_i1264" type="#_x0000_t75" style="width:36pt;height:15pt;mso-position-horizontal-relative:page;mso-position-vertical-relative:page">
            <v:imagedata r:id="rId89" o:title=""/>
          </v:shape>
        </w:pict>
      </w:r>
      <w:r w:rsidRPr="0023299F">
        <w:t xml:space="preserve">= </w:t>
      </w:r>
      <w:r w:rsidRPr="0023299F">
        <w:rPr>
          <w:lang w:val="en-US"/>
        </w:rPr>
        <w:t>7</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13</w:t>
      </w:r>
      <w:r w:rsidRPr="0023299F">
        <w:rPr>
          <w:lang w:val="en-US"/>
        </w:rPr>
        <w:t xml:space="preserve">, </w:t>
      </w:r>
      <w:r w:rsidR="00F0381D">
        <w:rPr>
          <w:position w:val="-10"/>
        </w:rPr>
        <w:pict>
          <v:shape id="_x0000_i1265" type="#_x0000_t75" style="width:36pt;height:15pt;mso-position-horizontal-relative:page;mso-position-vertical-relative:page">
            <v:imagedata r:id="rId89" o:title=""/>
          </v:shape>
        </w:pict>
      </w:r>
      <w:r w:rsidRPr="0023299F">
        <w:t xml:space="preserve">= </w:t>
      </w:r>
      <w:r w:rsidRPr="0023299F">
        <w:rPr>
          <w:lang w:val="en-US"/>
        </w:rPr>
        <w:t>11</w:t>
      </w:r>
    </w:p>
    <w:p w:rsidR="00C15DB1" w:rsidRPr="0023299F" w:rsidRDefault="00C15DB1" w:rsidP="00C15DB1">
      <w:pPr>
        <w:pStyle w:val="B5"/>
        <w:numPr>
          <w:ilvl w:val="0"/>
          <w:numId w:val="278"/>
        </w:numPr>
        <w:ind w:left="2016" w:hanging="288"/>
      </w:pPr>
      <w:r w:rsidRPr="0023299F">
        <w:t>Table 5.1.1.1-4 otherwise.</w:t>
      </w:r>
    </w:p>
    <w:p w:rsidR="006913C8" w:rsidRPr="0023299F" w:rsidRDefault="006913C8" w:rsidP="006913C8">
      <w:pPr>
        <w:pStyle w:val="B4"/>
      </w:pPr>
      <w:r w:rsidRPr="0023299F">
        <w:t>-</w:t>
      </w:r>
      <w:r w:rsidRPr="0023299F">
        <w:tab/>
        <w:t>For a serving cell with frame structure type 3,</w:t>
      </w:r>
    </w:p>
    <w:p w:rsidR="00C24771" w:rsidRPr="00E9040D" w:rsidRDefault="00C24771" w:rsidP="00C24771">
      <w:pPr>
        <w:pStyle w:val="B5"/>
        <w:rPr>
          <w:ins w:id="34" w:author="MM5" w:date="2018-04-04T21:25:00Z"/>
          <w:lang w:eastAsia="zh-CN"/>
        </w:rPr>
      </w:pPr>
      <w:ins w:id="35" w:author="MM5" w:date="2018-04-04T21:25:00Z">
        <w:r>
          <w:t>-</w:t>
        </w:r>
        <w:r>
          <w:tab/>
          <w:t xml:space="preserve">For an uplink DCI format 0A/4A </w:t>
        </w:r>
        <w:r>
          <w:rPr>
            <w:lang w:eastAsia="zh-CN"/>
          </w:rPr>
          <w:t>carrying grant-free uplink feedback information according to subclause 8.3A</w:t>
        </w:r>
        <w:r>
          <w:t xml:space="preserve">, </w:t>
        </w:r>
      </w:ins>
      <w:ins w:id="36" w:author="MM5" w:date="2018-04-11T11:33:00Z">
        <w:r w:rsidR="00F0381D">
          <w:rPr>
            <w:position w:val="-12"/>
          </w:rPr>
          <w:pict>
            <v:shape id="_x0000_i1266" type="#_x0000_t75" style="width:37pt;height:18pt">
              <v:imagedata r:id="rId94" o:title=""/>
            </v:shape>
          </w:pict>
        </w:r>
      </w:ins>
      <w:ins w:id="37" w:author="MM5" w:date="2018-04-04T21:25:00Z">
        <w:r>
          <w:t>=4.</w:t>
        </w:r>
      </w:ins>
    </w:p>
    <w:p w:rsidR="006913C8" w:rsidRPr="0023299F" w:rsidRDefault="006913C8" w:rsidP="006913C8">
      <w:pPr>
        <w:pStyle w:val="B5"/>
      </w:pPr>
      <w:r w:rsidRPr="0023299F">
        <w:t>-</w:t>
      </w:r>
      <w:r w:rsidRPr="0023299F">
        <w:tab/>
        <w:t>For an uplink DCI format 0A/4A</w:t>
      </w:r>
      <w:ins w:id="38" w:author="MM5" w:date="2018-04-04T21:25: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0, </w:t>
      </w:r>
      <w:r w:rsidR="00F0381D">
        <w:rPr>
          <w:position w:val="-10"/>
        </w:rPr>
        <w:pict>
          <v:shape id="_x0000_i1267" type="#_x0000_t75" style="width:36pt;height:15.5pt">
            <v:imagedata r:id="rId89" o:title=""/>
          </v:shape>
        </w:pi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pPr>
      <w:r w:rsidRPr="0023299F">
        <w:t>-</w:t>
      </w:r>
      <w:r w:rsidRPr="0023299F">
        <w:tab/>
        <w:t>For an uplink DCI format 0B/4B</w:t>
      </w:r>
      <w:ins w:id="39" w:author="MM5" w:date="2018-04-04T21:25: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0, </w:t>
      </w:r>
      <w:r w:rsidR="00F0381D">
        <w:rPr>
          <w:position w:val="-10"/>
        </w:rPr>
        <w:pict>
          <v:shape id="_x0000_i1268" type="#_x0000_t75" style="width:36pt;height:15.5pt">
            <v:imagedata r:id="rId89" o:title=""/>
          </v:shape>
        </w:pi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00F0381D">
        <w:rPr>
          <w:position w:val="-14"/>
        </w:rPr>
        <w:pict>
          <v:shape id="_x0000_i1269" type="#_x0000_t75" style="width:168pt;height:20pt">
            <v:imagedata r:id="rId111" o:title=""/>
          </v:shape>
        </w:pi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i/>
          <w:lang w:eastAsia="ja-JP"/>
        </w:rPr>
      </w:pPr>
      <w:r w:rsidRPr="0023299F">
        <w:t>-</w:t>
      </w:r>
      <w:r w:rsidRPr="0023299F">
        <w:tab/>
        <w:t>For an uplink DCI format 0A/4A</w:t>
      </w:r>
      <w:ins w:id="40" w:author="MM5" w:date="2018-04-04T21:25: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1 and upon the detection of </w:t>
      </w:r>
      <w:r w:rsidRPr="0023299F">
        <w:rPr>
          <w:lang w:eastAsia="zh-CN"/>
        </w:rPr>
        <w:t xml:space="preserve">PDCCH with </w:t>
      </w:r>
      <w:del w:id="41" w:author="MM5" w:date="2018-04-11T14:13:00Z">
        <w:r w:rsidRPr="0023299F" w:rsidDel="0037569E">
          <w:rPr>
            <w:lang w:eastAsia="zh-CN"/>
          </w:rPr>
          <w:delText xml:space="preserve">DCI </w:delText>
        </w:r>
      </w:del>
      <w:r w:rsidRPr="0023299F">
        <w:rPr>
          <w:lang w:eastAsia="zh-CN"/>
        </w:rPr>
        <w:t xml:space="preserve">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00F0381D">
        <w:rPr>
          <w:position w:val="-10"/>
        </w:rPr>
        <w:pict>
          <v:shape id="_x0000_i1270" type="#_x0000_t75" style="width:36pt;height:15.5pt">
            <v:imagedata r:id="rId89" o:title=""/>
          </v:shape>
        </w:pi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i/>
          <w:lang w:eastAsia="ja-JP"/>
        </w:rPr>
      </w:pPr>
      <w:r w:rsidRPr="0023299F">
        <w:t>-</w:t>
      </w:r>
      <w:r w:rsidRPr="0023299F">
        <w:tab/>
        <w:t>For an uplink DCI format 0B/4B</w:t>
      </w:r>
      <w:ins w:id="42" w:author="MM5" w:date="2018-04-04T21:26: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w:t>
      </w:r>
      <w:del w:id="43" w:author="MM5" w:date="2018-04-11T14:13:00Z">
        <w:r w:rsidRPr="0023299F" w:rsidDel="0037569E">
          <w:rPr>
            <w:lang w:eastAsia="zh-CN"/>
          </w:rPr>
          <w:delText xml:space="preserve">DCI </w:delText>
        </w:r>
      </w:del>
      <w:r w:rsidRPr="0023299F">
        <w:rPr>
          <w:lang w:eastAsia="zh-CN"/>
        </w:rPr>
        <w:t xml:space="preserve">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00F0381D">
        <w:rPr>
          <w:position w:val="-10"/>
        </w:rPr>
        <w:pict>
          <v:shape id="_x0000_i1271" type="#_x0000_t75" style="width:36pt;height:15.5pt">
            <v:imagedata r:id="rId89" o:title=""/>
          </v:shape>
        </w:pi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proofErr w:type="gramStart"/>
      <w:r w:rsidRPr="0023299F">
        <w:rPr>
          <w:rFonts w:hint="eastAsia"/>
          <w:lang w:eastAsia="zh-CN"/>
        </w:rPr>
        <w:t xml:space="preserve">with </w:t>
      </w:r>
      <w:proofErr w:type="gramEnd"/>
      <w:r w:rsidR="00F0381D">
        <w:rPr>
          <w:position w:val="-14"/>
        </w:rPr>
        <w:pict>
          <v:shape id="_x0000_i1272" type="#_x0000_t75" style="width:167.5pt;height:20pt">
            <v:imagedata r:id="rId112" o:title=""/>
          </v:shape>
        </w:pi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w:t>
      </w:r>
      <w:proofErr w:type="gramStart"/>
      <w:r w:rsidRPr="0023299F">
        <w:t xml:space="preserve">subframe </w:t>
      </w:r>
      <w:proofErr w:type="gramEnd"/>
      <w:r w:rsidR="00F0381D">
        <w:rPr>
          <w:position w:val="-10"/>
        </w:rPr>
        <w:pict>
          <v:shape id="_x0000_i1273" type="#_x0000_t75" style="width:47.5pt;height:15.5pt">
            <v:imagedata r:id="rId87" o:title=""/>
          </v:shape>
        </w:pi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ins w:id="44" w:author="MM5" w:date="2018-04-04T21:26:00Z">
        <w:r w:rsidR="00C24771" w:rsidRPr="00C24771">
          <w:rPr>
            <w:lang w:eastAsia="zh-CN"/>
          </w:rPr>
          <w:t xml:space="preserve"> </w:t>
        </w:r>
        <w:r w:rsidR="0037569E">
          <w:rPr>
            <w:lang w:eastAsia="zh-CN"/>
          </w:rPr>
          <w:t xml:space="preserve">with </w:t>
        </w:r>
        <w:r w:rsidR="00C24771">
          <w:rPr>
            <w:lang w:eastAsia="zh-CN"/>
          </w:rPr>
          <w:t>CRC scrambled by C-RNTI</w:t>
        </w:r>
      </w:ins>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rsidR="0093274D" w:rsidRPr="0023299F" w:rsidRDefault="00D95F3D" w:rsidP="008260B9">
      <w:pPr>
        <w:pStyle w:val="B3"/>
      </w:pPr>
      <w:r w:rsidRPr="0023299F">
        <w:t>-</w:t>
      </w:r>
      <w:r w:rsidRPr="0023299F">
        <w:tab/>
      </w:r>
      <w:r w:rsidR="0093274D" w:rsidRPr="0023299F">
        <w:t xml:space="preserve">The </w:t>
      </w:r>
      <w:r w:rsidR="00F0381D">
        <w:rPr>
          <w:position w:val="-12"/>
        </w:rPr>
        <w:pict>
          <v:shape id="_x0000_i1274" type="#_x0000_t75" style="width:41.5pt;height:15.5pt">
            <v:imagedata r:id="rId97" o:title=""/>
          </v:shape>
        </w:pi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0381D">
        <w:rPr>
          <w:position w:val="-12"/>
        </w:rPr>
        <w:pict>
          <v:shape id="_x0000_i1275" type="#_x0000_t75" style="width:41.5pt;height:15.5pt">
            <v:imagedata r:id="rId97" o:title=""/>
          </v:shape>
        </w:pict>
      </w:r>
      <w:r w:rsidR="0093274D" w:rsidRPr="0023299F">
        <w:t xml:space="preserve"> is 0dB.</w:t>
      </w:r>
    </w:p>
    <w:p w:rsidR="00713A7C" w:rsidRPr="0023299F" w:rsidRDefault="007070E8" w:rsidP="00713A7C">
      <w:pPr>
        <w:pStyle w:val="B3"/>
      </w:pPr>
      <w:r w:rsidRPr="0023299F">
        <w:t>-</w:t>
      </w:r>
      <w:r w:rsidRPr="0023299F">
        <w:tab/>
      </w:r>
      <w:r w:rsidR="00713A7C" w:rsidRPr="0023299F">
        <w:t xml:space="preserve">for a non-BL/CE UE, </w:t>
      </w:r>
      <w:r w:rsidR="00F0381D">
        <w:rPr>
          <w:position w:val="-10"/>
        </w:rPr>
        <w:pict>
          <v:shape id="_x0000_i1276" type="#_x0000_t75" style="width:68pt;height:15.5pt">
            <v:imagedata r:id="rId113" o:title=""/>
          </v:shape>
        </w:pict>
      </w:r>
      <w:r w:rsidRPr="0023299F">
        <w:t xml:space="preserve"> and </w:t>
      </w:r>
      <w:r w:rsidR="00F0381D">
        <w:rPr>
          <w:position w:val="-14"/>
        </w:rPr>
        <w:pict>
          <v:shape id="_x0000_i1277" type="#_x0000_t75" style="width:87.5pt;height:20pt">
            <v:imagedata r:id="rId114" o:title=""/>
          </v:shape>
        </w:pi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0381D">
        <w:rPr>
          <w:position w:val="-6"/>
        </w:rPr>
        <w:pict>
          <v:shape id="_x0000_i1278" type="#_x0000_t75" style="width:8.5pt;height:9.5pt">
            <v:imagedata r:id="rId32" o:title=""/>
          </v:shape>
        </w:pi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00F0381D">
        <w:rPr>
          <w:position w:val="-10"/>
        </w:rPr>
        <w:pict>
          <v:shape id="_x0000_i1279" type="#_x0000_t75" style="width:68pt;height:15.5pt">
            <v:imagedata r:id="rId113" o:title=""/>
          </v:shape>
        </w:pict>
      </w:r>
      <w:r w:rsidRPr="0023299F">
        <w:t xml:space="preserve"> and </w:t>
      </w:r>
      <w:r w:rsidR="00F0381D">
        <w:rPr>
          <w:position w:val="-14"/>
        </w:rPr>
        <w:pict>
          <v:shape id="_x0000_i1280" type="#_x0000_t75" style="width:87.5pt;height:20pt">
            <v:imagedata r:id="rId114" o:title=""/>
          </v:shape>
        </w:pi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00F0381D">
        <w:rPr>
          <w:position w:val="-6"/>
        </w:rPr>
        <w:pict>
          <v:shape id="_x0000_i1281" type="#_x0000_t75" style="width:8.5pt;height:9.5pt">
            <v:imagedata r:id="rId32" o:title=""/>
          </v:shape>
        </w:pi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F0381D">
        <w:rPr>
          <w:position w:val="-6"/>
        </w:rPr>
        <w:pict>
          <v:shape id="_x0000_i1282" type="#_x0000_t75" style="width:8pt;height:11.5pt">
            <v:imagedata r:id="rId32" o:title=""/>
          </v:shape>
        </w:pict>
      </w:r>
      <w:r w:rsidRPr="0023299F">
        <w:t xml:space="preserve"> and </w:t>
      </w:r>
    </w:p>
    <w:p w:rsidR="007070E8" w:rsidRPr="0023299F" w:rsidRDefault="007070E8" w:rsidP="008260B9">
      <w:pPr>
        <w:pStyle w:val="B4"/>
      </w:pPr>
      <w:r w:rsidRPr="0023299F">
        <w:lastRenderedPageBreak/>
        <w:t>-</w:t>
      </w:r>
      <w:r w:rsidRPr="0023299F">
        <w:tab/>
        <w:t xml:space="preserve">if subframe </w:t>
      </w:r>
      <w:r w:rsidR="00F0381D">
        <w:rPr>
          <w:position w:val="-6"/>
        </w:rPr>
        <w:pict>
          <v:shape id="_x0000_i1283" type="#_x0000_t75" style="width:8pt;height:12pt">
            <v:imagedata r:id="rId34" o:title=""/>
          </v:shape>
        </w:pi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F0381D">
        <w:rPr>
          <w:position w:val="-12"/>
        </w:rPr>
        <w:pict>
          <v:shape id="_x0000_i1284" type="#_x0000_t75" style="width:77.5pt;height:17.5pt">
            <v:imagedata r:id="rId104" o:title=""/>
          </v:shape>
        </w:pict>
      </w:r>
    </w:p>
    <w:p w:rsidR="007070E8" w:rsidRPr="0023299F" w:rsidRDefault="007070E8" w:rsidP="0058579F">
      <w:pPr>
        <w:pStyle w:val="B4"/>
      </w:pPr>
      <w:r w:rsidRPr="0023299F">
        <w:t>-</w:t>
      </w:r>
      <w:r w:rsidRPr="0023299F">
        <w:tab/>
        <w:t xml:space="preserve">if subframe </w:t>
      </w:r>
      <w:r w:rsidR="00F0381D">
        <w:rPr>
          <w:position w:val="-6"/>
        </w:rPr>
        <w:pict>
          <v:shape id="_x0000_i1285" type="#_x0000_t75" style="width:8pt;height:12pt">
            <v:imagedata r:id="rId34" o:title=""/>
          </v:shape>
        </w:pi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F0381D">
        <w:rPr>
          <w:position w:val="-14"/>
        </w:rPr>
        <w:pict>
          <v:shape id="_x0000_i1286" type="#_x0000_t75" style="width:88pt;height:18.5pt">
            <v:imagedata r:id="rId105" o:title=""/>
          </v:shape>
        </w:pict>
      </w:r>
    </w:p>
    <w:p w:rsidR="0093274D" w:rsidRPr="0023299F" w:rsidRDefault="007070E8" w:rsidP="008260B9">
      <w:pPr>
        <w:pStyle w:val="B2"/>
      </w:pPr>
      <w:r w:rsidRPr="0023299F">
        <w:t>-</w:t>
      </w:r>
      <w:r w:rsidRPr="0023299F">
        <w:tab/>
      </w:r>
      <w:r w:rsidR="0093274D" w:rsidRPr="0023299F">
        <w:t xml:space="preserve">For both types of </w:t>
      </w:r>
      <w:r w:rsidR="00F0381D">
        <w:rPr>
          <w:position w:val="-10"/>
        </w:rPr>
        <w:pict>
          <v:shape id="_x0000_i1287" type="#_x0000_t75" style="width:26.5pt;height:15.5pt">
            <v:imagedata r:id="rId101" o:title=""/>
          </v:shape>
        </w:pict>
      </w:r>
      <w:r w:rsidR="0093274D" w:rsidRPr="0023299F">
        <w:t xml:space="preserve"> (accumulation or current absolute) the first value is set as follows:</w:t>
      </w:r>
    </w:p>
    <w:p w:rsidR="00E522F7" w:rsidRPr="0023299F" w:rsidRDefault="007070E8" w:rsidP="008260B9">
      <w:pPr>
        <w:pStyle w:val="B3"/>
      </w:pPr>
      <w:r w:rsidRPr="0023299F">
        <w:t>-</w:t>
      </w:r>
      <w:r w:rsidRPr="0023299F">
        <w:tab/>
      </w:r>
      <w:r w:rsidR="0093274D" w:rsidRPr="0023299F">
        <w:t xml:space="preserve">If </w:t>
      </w:r>
      <w:r w:rsidR="00F0381D">
        <w:rPr>
          <w:position w:val="-14"/>
        </w:rPr>
        <w:pict>
          <v:shape id="_x0000_i1288" type="#_x0000_t75" style="width:65.5pt;height:16pt">
            <v:imagedata r:id="rId115" o:title=""/>
          </v:shape>
        </w:pict>
      </w:r>
      <w:r w:rsidR="0093274D" w:rsidRPr="0023299F">
        <w:t xml:space="preserve"> </w:t>
      </w:r>
      <w:r w:rsidR="0093274D" w:rsidRPr="0023299F">
        <w:rPr>
          <w:rFonts w:hint="eastAsia"/>
        </w:rPr>
        <w:t>value is changed by higher layers</w:t>
      </w:r>
      <w:r w:rsidR="00FC4AE5" w:rsidRPr="0023299F">
        <w:t xml:space="preserve"> and serving cell </w:t>
      </w:r>
      <w:r w:rsidR="00F0381D">
        <w:rPr>
          <w:position w:val="-6"/>
        </w:rPr>
        <w:pict>
          <v:shape id="_x0000_i1289" type="#_x0000_t75" style="width:8.5pt;height:9.5pt">
            <v:imagedata r:id="rId116" o:title=""/>
          </v:shape>
        </w:pict>
      </w:r>
      <w:r w:rsidR="00FC4AE5" w:rsidRPr="0023299F">
        <w:t xml:space="preserve"> is the primary cell or</w:t>
      </w:r>
      <w:r w:rsidR="00FC4AE5" w:rsidRPr="0023299F">
        <w:rPr>
          <w:rFonts w:hint="eastAsia"/>
        </w:rPr>
        <w:t>,</w:t>
      </w:r>
      <w:r w:rsidR="00FC4AE5" w:rsidRPr="0023299F">
        <w:t xml:space="preserve"> if </w:t>
      </w:r>
      <w:r w:rsidR="00F0381D">
        <w:rPr>
          <w:position w:val="-14"/>
        </w:rPr>
        <w:pict>
          <v:shape id="_x0000_i1290" type="#_x0000_t75" style="width:65.5pt;height:16pt">
            <v:imagedata r:id="rId115" o:title=""/>
          </v:shape>
        </w:pi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0381D">
        <w:rPr>
          <w:position w:val="-6"/>
        </w:rPr>
        <w:pict>
          <v:shape id="_x0000_i1291" type="#_x0000_t75" style="width:8.5pt;height:9.5pt">
            <v:imagedata r:id="rId117" o:title=""/>
          </v:shape>
        </w:pict>
      </w:r>
      <w:r w:rsidR="00FC4AE5" w:rsidRPr="0023299F">
        <w:t xml:space="preserve"> is a Secondary cell</w:t>
      </w:r>
      <w:r w:rsidR="00C15DB1" w:rsidRPr="0023299F">
        <w:t xml:space="preserve"> or if </w:t>
      </w:r>
      <w:r w:rsidR="00C15DB1" w:rsidRPr="0023299F">
        <w:rPr>
          <w:lang w:val="en-US"/>
        </w:rPr>
        <w:t xml:space="preserve">the UE is configured with higher layer parameter </w:t>
      </w:r>
      <w:r w:rsidR="00C15DB1" w:rsidRPr="0023299F">
        <w:rPr>
          <w:i/>
        </w:rPr>
        <w:t xml:space="preserve">ShortTTILength </w:t>
      </w:r>
      <w:r w:rsidR="00C15DB1" w:rsidRPr="0023299F">
        <w:t xml:space="preserve">or if there is a change in </w:t>
      </w:r>
      <w:r w:rsidR="00C15DB1" w:rsidRPr="0023299F">
        <w:rPr>
          <w:lang w:val="en-US"/>
        </w:rPr>
        <w:t xml:space="preserve">configuration corresponding to the higher layer parameter </w:t>
      </w:r>
      <w:r w:rsidR="00C15DB1" w:rsidRPr="0023299F">
        <w:rPr>
          <w:i/>
        </w:rPr>
        <w:t>ShortTTILength</w:t>
      </w:r>
      <w:r w:rsidR="00C15DB1" w:rsidRPr="0023299F">
        <w:t>,</w:t>
      </w:r>
    </w:p>
    <w:p w:rsidR="0093274D" w:rsidRPr="0023299F" w:rsidRDefault="007070E8" w:rsidP="008260B9">
      <w:pPr>
        <w:pStyle w:val="B4"/>
      </w:pPr>
      <w:r w:rsidRPr="0023299F">
        <w:t>-</w:t>
      </w:r>
      <w:r w:rsidRPr="0023299F">
        <w:tab/>
      </w:r>
      <w:r w:rsidR="00F0381D">
        <w:rPr>
          <w:position w:val="-10"/>
        </w:rPr>
        <w:pict>
          <v:shape id="_x0000_i1292" type="#_x0000_t75" style="width:42pt;height:15.5pt">
            <v:imagedata r:id="rId118" o:title=""/>
          </v:shape>
        </w:pict>
      </w:r>
    </w:p>
    <w:p w:rsidR="0093274D" w:rsidRPr="0023299F" w:rsidRDefault="007070E8" w:rsidP="008260B9">
      <w:pPr>
        <w:pStyle w:val="B3"/>
      </w:pPr>
      <w:r w:rsidRPr="0023299F">
        <w:t>-</w:t>
      </w:r>
      <w:r w:rsidRPr="0023299F">
        <w:tab/>
      </w:r>
      <w:r w:rsidR="0093274D" w:rsidRPr="0023299F">
        <w:t>Else</w:t>
      </w:r>
    </w:p>
    <w:p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F0381D">
        <w:rPr>
          <w:position w:val="-6"/>
        </w:rPr>
        <w:pict>
          <v:shape id="_x0000_i1293" type="#_x0000_t75" style="width:8.5pt;height:9.5pt">
            <v:imagedata r:id="rId116" o:title=""/>
          </v:shape>
        </w:pict>
      </w:r>
    </w:p>
    <w:p w:rsidR="0093274D" w:rsidRPr="0023299F" w:rsidRDefault="007070E8" w:rsidP="008260B9">
      <w:pPr>
        <w:pStyle w:val="B5"/>
      </w:pPr>
      <w:r w:rsidRPr="0023299F">
        <w:t>-</w:t>
      </w:r>
      <w:r w:rsidRPr="0023299F">
        <w:tab/>
      </w:r>
      <w:r w:rsidR="00F0381D">
        <w:rPr>
          <w:position w:val="-14"/>
        </w:rPr>
        <w:pict>
          <v:shape id="_x0000_i1294" type="#_x0000_t75" style="width:108.5pt;height:18.5pt">
            <v:imagedata r:id="rId119" o:title=""/>
          </v:shape>
        </w:pict>
      </w:r>
      <w:r w:rsidR="005B0B53" w:rsidRPr="0023299F">
        <w:t>, where</w:t>
      </w:r>
    </w:p>
    <w:p w:rsidR="0093274D" w:rsidRPr="0023299F" w:rsidRDefault="007070E8" w:rsidP="008260B9">
      <w:pPr>
        <w:pStyle w:val="B5"/>
        <w:ind w:left="1986"/>
      </w:pPr>
      <w:r w:rsidRPr="0023299F">
        <w:t>-</w:t>
      </w:r>
      <w:r w:rsidRPr="0023299F">
        <w:tab/>
      </w:r>
      <w:r w:rsidR="00F0381D">
        <w:rPr>
          <w:position w:val="-14"/>
        </w:rPr>
        <w:pict>
          <v:shape id="_x0000_i1295" type="#_x0000_t75" style="width:32pt;height:20pt">
            <v:imagedata r:id="rId120" o:title=""/>
          </v:shape>
        </w:pict>
      </w:r>
      <w:r w:rsidR="0093274D" w:rsidRPr="0023299F">
        <w:t xml:space="preserve"> is the TPC command indicated in the random access response</w:t>
      </w:r>
      <w:r w:rsidR="00F6744E" w:rsidRPr="0023299F">
        <w:t xml:space="preserve"> corresponding to the random access preamble transmitted in the serving cell </w:t>
      </w:r>
      <w:r w:rsidR="00F0381D">
        <w:rPr>
          <w:position w:val="-6"/>
        </w:rPr>
        <w:pict>
          <v:shape id="_x0000_i1296" type="#_x0000_t75" style="width:8.5pt;height:9.5pt">
            <v:imagedata r:id="rId116" o:title=""/>
          </v:shape>
        </w:pict>
      </w:r>
      <w:r w:rsidR="0093274D" w:rsidRPr="0023299F">
        <w:t xml:space="preserve">, see </w:t>
      </w:r>
      <w:r w:rsidR="004548ED" w:rsidRPr="0023299F">
        <w:t>Subclause</w:t>
      </w:r>
      <w:r w:rsidR="0093274D" w:rsidRPr="0023299F">
        <w:t xml:space="preserve"> 6.2, and </w:t>
      </w:r>
    </w:p>
    <w:p w:rsidR="007070E8" w:rsidRPr="0023299F" w:rsidRDefault="007070E8" w:rsidP="008260B9">
      <w:pPr>
        <w:pStyle w:val="B5"/>
        <w:ind w:left="1986"/>
      </w:pPr>
      <w:r w:rsidRPr="0023299F">
        <w:tab/>
      </w:r>
      <w:r w:rsidR="00F0381D">
        <w:rPr>
          <w:position w:val="-56"/>
        </w:rPr>
        <w:pict>
          <v:shape id="_x0000_i1297" type="#_x0000_t75" style="width:318pt;height:62.5pt">
            <v:imagedata r:id="rId121" o:title=""/>
          </v:shape>
        </w:pict>
      </w:r>
      <w:r w:rsidR="00F0381D">
        <w:rPr>
          <w:position w:val="-50"/>
        </w:rPr>
        <w:pict>
          <v:shape id="_x0000_i1298" type="#_x0000_t75" style="width:129.5pt;height:56.5pt">
            <v:imagedata r:id="rId122" o:title=""/>
          </v:shape>
        </w:pict>
      </w:r>
      <w:r w:rsidR="00F03976" w:rsidRPr="0023299F">
        <w:t xml:space="preserve"> </w:t>
      </w:r>
      <w:r w:rsidR="005B0B53" w:rsidRPr="0023299F">
        <w:t xml:space="preserve">and </w:t>
      </w:r>
      <w:r w:rsidR="00F0381D">
        <w:rPr>
          <w:position w:val="-14"/>
        </w:rPr>
        <w:pict>
          <v:shape id="_x0000_i1299" type="#_x0000_t75" style="width:1in;height:18.5pt">
            <v:imagedata r:id="rId123" o:title=""/>
          </v:shape>
        </w:pi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0381D">
        <w:rPr>
          <w:position w:val="-6"/>
        </w:rPr>
        <w:pict>
          <v:shape id="_x0000_i1300" type="#_x0000_t75" style="width:8.5pt;height:9.5pt">
            <v:imagedata r:id="rId116" o:title=""/>
          </v:shape>
        </w:pict>
      </w:r>
      <w:r w:rsidR="005B0B53" w:rsidRPr="0023299F">
        <w:t xml:space="preserve">, </w:t>
      </w:r>
      <w:r w:rsidR="00F0381D">
        <w:rPr>
          <w:position w:val="-14"/>
        </w:rPr>
        <w:pict>
          <v:shape id="_x0000_i1301" type="#_x0000_t75" style="width:57.5pt;height:20pt">
            <v:imagedata r:id="rId124" o:title=""/>
          </v:shape>
        </w:pi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F0381D">
        <w:rPr>
          <w:position w:val="-6"/>
        </w:rPr>
        <w:pict>
          <v:shape id="_x0000_i1302" type="#_x0000_t75" style="width:8.5pt;height:9.5pt">
            <v:imagedata r:id="rId32" o:title=""/>
          </v:shape>
        </w:pi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rsidR="007070E8" w:rsidRPr="0023299F" w:rsidRDefault="007070E8" w:rsidP="008260B9">
      <w:pPr>
        <w:pStyle w:val="B4"/>
      </w:pPr>
      <w:r w:rsidRPr="0023299F">
        <w:t>-</w:t>
      </w:r>
      <w:r w:rsidRPr="0023299F">
        <w:tab/>
        <w:t>If</w:t>
      </w:r>
      <w:r w:rsidR="00F0381D">
        <w:rPr>
          <w:position w:val="-14"/>
        </w:rPr>
        <w:pict>
          <v:shape id="_x0000_i1303" type="#_x0000_t75" style="width:63.5pt;height:20pt">
            <v:imagedata r:id="rId125" o:title=""/>
          </v:shape>
        </w:pi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rsidR="007070E8" w:rsidRPr="0023299F" w:rsidRDefault="007070E8" w:rsidP="008260B9">
      <w:pPr>
        <w:pStyle w:val="B5"/>
      </w:pPr>
      <w:r w:rsidRPr="0023299F">
        <w:t>-</w:t>
      </w:r>
      <w:r w:rsidRPr="0023299F">
        <w:tab/>
      </w:r>
      <w:r w:rsidR="00F0381D">
        <w:rPr>
          <w:position w:val="-14"/>
        </w:rPr>
        <w:pict>
          <v:shape id="_x0000_i1304" type="#_x0000_t75" style="width:52pt;height:20pt">
            <v:imagedata r:id="rId126" o:title=""/>
          </v:shape>
        </w:pict>
      </w:r>
    </w:p>
    <w:p w:rsidR="0093274D" w:rsidRPr="0023299F" w:rsidRDefault="0093274D"/>
    <w:p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lang w:val="en-US" w:eastAsia="en-US"/>
        </w:rPr>
        <w:drawing>
          <wp:inline distT="0" distB="0" distL="0" distR="0">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trPr>
          <w:cantSplit/>
          <w:jc w:val="center"/>
        </w:trPr>
        <w:tc>
          <w:tcPr>
            <w:tcW w:w="0" w:type="auto"/>
            <w:vMerge w:val="restart"/>
            <w:shd w:val="clear" w:color="auto" w:fill="E0E0E0"/>
          </w:tcPr>
          <w:p w:rsidR="0093274D" w:rsidRPr="0023299F" w:rsidRDefault="0093274D" w:rsidP="00566988">
            <w:pPr>
              <w:pStyle w:val="TAH"/>
            </w:pPr>
            <w:r w:rsidRPr="0023299F">
              <w:t>TDD UL/DL</w:t>
            </w:r>
            <w:r w:rsidRPr="0023299F">
              <w:br/>
              <w:t>Configuration</w:t>
            </w:r>
          </w:p>
        </w:tc>
        <w:tc>
          <w:tcPr>
            <w:tcW w:w="0" w:type="auto"/>
            <w:gridSpan w:val="10"/>
            <w:shd w:val="clear" w:color="auto" w:fill="E0E0E0"/>
          </w:tcPr>
          <w:p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trPr>
          <w:cantSplit/>
          <w:jc w:val="center"/>
        </w:trPr>
        <w:tc>
          <w:tcPr>
            <w:tcW w:w="0" w:type="auto"/>
            <w:vMerge/>
            <w:shd w:val="clear" w:color="auto" w:fill="E0E0E0"/>
          </w:tcPr>
          <w:p w:rsidR="0093274D" w:rsidRPr="0023299F" w:rsidRDefault="0093274D" w:rsidP="00566988">
            <w:pPr>
              <w:pStyle w:val="TAH"/>
            </w:pPr>
          </w:p>
        </w:tc>
        <w:tc>
          <w:tcPr>
            <w:tcW w:w="0" w:type="auto"/>
            <w:shd w:val="clear" w:color="auto" w:fill="E0E0E0"/>
          </w:tcPr>
          <w:p w:rsidR="0093274D" w:rsidRPr="0023299F" w:rsidRDefault="0093274D" w:rsidP="00566988">
            <w:pPr>
              <w:pStyle w:val="TAH"/>
            </w:pPr>
            <w:r w:rsidRPr="0023299F">
              <w:t>0</w:t>
            </w:r>
          </w:p>
        </w:tc>
        <w:tc>
          <w:tcPr>
            <w:tcW w:w="0" w:type="auto"/>
            <w:shd w:val="clear" w:color="auto" w:fill="E0E0E0"/>
          </w:tcPr>
          <w:p w:rsidR="0093274D" w:rsidRPr="0023299F" w:rsidRDefault="0093274D" w:rsidP="00566988">
            <w:pPr>
              <w:pStyle w:val="TAH"/>
            </w:pPr>
            <w:r w:rsidRPr="0023299F">
              <w:t>1</w:t>
            </w:r>
          </w:p>
        </w:tc>
        <w:tc>
          <w:tcPr>
            <w:tcW w:w="0" w:type="auto"/>
            <w:shd w:val="clear" w:color="auto" w:fill="E0E0E0"/>
          </w:tcPr>
          <w:p w:rsidR="0093274D" w:rsidRPr="0023299F" w:rsidRDefault="0093274D" w:rsidP="00566988">
            <w:pPr>
              <w:pStyle w:val="TAH"/>
            </w:pPr>
            <w:r w:rsidRPr="0023299F">
              <w:t>2</w:t>
            </w:r>
          </w:p>
        </w:tc>
        <w:tc>
          <w:tcPr>
            <w:tcW w:w="0" w:type="auto"/>
            <w:shd w:val="clear" w:color="auto" w:fill="E0E0E0"/>
          </w:tcPr>
          <w:p w:rsidR="0093274D" w:rsidRPr="0023299F" w:rsidRDefault="0093274D" w:rsidP="00566988">
            <w:pPr>
              <w:pStyle w:val="TAH"/>
            </w:pPr>
            <w:r w:rsidRPr="0023299F">
              <w:t>3</w:t>
            </w:r>
          </w:p>
        </w:tc>
        <w:tc>
          <w:tcPr>
            <w:tcW w:w="0" w:type="auto"/>
            <w:shd w:val="clear" w:color="auto" w:fill="E0E0E0"/>
          </w:tcPr>
          <w:p w:rsidR="0093274D" w:rsidRPr="0023299F" w:rsidRDefault="0093274D" w:rsidP="00566988">
            <w:pPr>
              <w:pStyle w:val="TAH"/>
            </w:pPr>
            <w:r w:rsidRPr="0023299F">
              <w:t>4</w:t>
            </w:r>
          </w:p>
        </w:tc>
        <w:tc>
          <w:tcPr>
            <w:tcW w:w="0" w:type="auto"/>
            <w:shd w:val="clear" w:color="auto" w:fill="E0E0E0"/>
          </w:tcPr>
          <w:p w:rsidR="0093274D" w:rsidRPr="0023299F" w:rsidRDefault="0093274D" w:rsidP="00566988">
            <w:pPr>
              <w:pStyle w:val="TAH"/>
            </w:pPr>
            <w:r w:rsidRPr="0023299F">
              <w:t>5</w:t>
            </w:r>
          </w:p>
        </w:tc>
        <w:tc>
          <w:tcPr>
            <w:tcW w:w="0" w:type="auto"/>
            <w:shd w:val="clear" w:color="auto" w:fill="E0E0E0"/>
          </w:tcPr>
          <w:p w:rsidR="0093274D" w:rsidRPr="0023299F" w:rsidRDefault="0093274D" w:rsidP="00566988">
            <w:pPr>
              <w:pStyle w:val="TAH"/>
            </w:pPr>
            <w:r w:rsidRPr="0023299F">
              <w:t>6</w:t>
            </w:r>
          </w:p>
        </w:tc>
        <w:tc>
          <w:tcPr>
            <w:tcW w:w="0" w:type="auto"/>
            <w:shd w:val="clear" w:color="auto" w:fill="E0E0E0"/>
          </w:tcPr>
          <w:p w:rsidR="0093274D" w:rsidRPr="0023299F" w:rsidRDefault="0093274D" w:rsidP="00566988">
            <w:pPr>
              <w:pStyle w:val="TAH"/>
            </w:pPr>
            <w:r w:rsidRPr="0023299F">
              <w:t>7</w:t>
            </w:r>
          </w:p>
        </w:tc>
        <w:tc>
          <w:tcPr>
            <w:tcW w:w="0" w:type="auto"/>
            <w:shd w:val="clear" w:color="auto" w:fill="E0E0E0"/>
          </w:tcPr>
          <w:p w:rsidR="0093274D" w:rsidRPr="0023299F" w:rsidRDefault="0093274D" w:rsidP="00566988">
            <w:pPr>
              <w:pStyle w:val="TAH"/>
            </w:pPr>
            <w:r w:rsidRPr="0023299F">
              <w:t>8</w:t>
            </w:r>
          </w:p>
        </w:tc>
        <w:tc>
          <w:tcPr>
            <w:tcW w:w="0" w:type="auto"/>
            <w:shd w:val="clear" w:color="auto" w:fill="E0E0E0"/>
          </w:tcPr>
          <w:p w:rsidR="0093274D" w:rsidRPr="0023299F" w:rsidRDefault="0093274D" w:rsidP="00566988">
            <w:pPr>
              <w:pStyle w:val="TAH"/>
            </w:pPr>
            <w:r w:rsidRPr="0023299F">
              <w:t>9</w:t>
            </w:r>
          </w:p>
        </w:tc>
      </w:tr>
      <w:tr w:rsidR="0093274D" w:rsidRPr="0023299F">
        <w:trPr>
          <w:jc w:val="center"/>
        </w:trPr>
        <w:tc>
          <w:tcPr>
            <w:tcW w:w="0" w:type="auto"/>
          </w:tcPr>
          <w:p w:rsidR="0093274D" w:rsidRPr="0023299F" w:rsidRDefault="0093274D" w:rsidP="00566988">
            <w:pPr>
              <w:pStyle w:val="TAC"/>
            </w:pPr>
            <w:r w:rsidRPr="0023299F">
              <w:t>0</w:t>
            </w:r>
          </w:p>
        </w:tc>
        <w:tc>
          <w:tcPr>
            <w:tcW w:w="0" w:type="auto"/>
          </w:tcPr>
          <w:p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4</w:t>
            </w:r>
          </w:p>
        </w:tc>
      </w:tr>
      <w:tr w:rsidR="0093274D" w:rsidRPr="0023299F">
        <w:trPr>
          <w:jc w:val="center"/>
        </w:trPr>
        <w:tc>
          <w:tcPr>
            <w:tcW w:w="0" w:type="auto"/>
          </w:tcPr>
          <w:p w:rsidR="0093274D" w:rsidRPr="0023299F" w:rsidRDefault="0093274D" w:rsidP="00566988">
            <w:pPr>
              <w:pStyle w:val="TAC"/>
            </w:pPr>
            <w:r w:rsidRPr="0023299F">
              <w:t>1</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2</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sv-SE"/>
              </w:rPr>
            </w:pPr>
            <w:r w:rsidRPr="0023299F">
              <w:rPr>
                <w:lang w:val="sv-SE"/>
              </w:rPr>
              <w:t>4</w:t>
            </w:r>
          </w:p>
        </w:tc>
        <w:tc>
          <w:tcPr>
            <w:tcW w:w="0" w:type="auto"/>
          </w:tcPr>
          <w:p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trPr>
          <w:jc w:val="center"/>
        </w:trPr>
        <w:tc>
          <w:tcPr>
            <w:tcW w:w="0" w:type="auto"/>
          </w:tcPr>
          <w:p w:rsidR="0093274D" w:rsidRPr="0023299F" w:rsidRDefault="0093274D" w:rsidP="00566988">
            <w:pPr>
              <w:pStyle w:val="TAC"/>
            </w:pPr>
            <w:r w:rsidRPr="0023299F">
              <w:t>3</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5</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6</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5</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bl>
    <w:p w:rsidR="00C15DB1" w:rsidRPr="0023299F" w:rsidRDefault="00C15DB1" w:rsidP="00C15DB1"/>
    <w:p w:rsidR="00C15DB1" w:rsidRPr="0023299F" w:rsidRDefault="00C15DB1" w:rsidP="00C15DB1">
      <w:pPr>
        <w:pStyle w:val="TH"/>
      </w:pPr>
      <w:r w:rsidRPr="0023299F">
        <w:lastRenderedPageBreak/>
        <w:t xml:space="preserve">Table </w:t>
      </w:r>
      <w:r w:rsidRPr="0023299F">
        <w:rPr>
          <w:lang w:val="en-US"/>
        </w:rPr>
        <w:t>5.1.1.1-1A:</w:t>
      </w:r>
      <w:r w:rsidRPr="0023299F">
        <w:t xml:space="preserve"> </w:t>
      </w:r>
      <w:r w:rsidR="00B238AF" w:rsidRPr="0023299F">
        <w:rPr>
          <w:noProof/>
          <w:position w:val="-12"/>
          <w:lang w:val="en-US" w:eastAsia="en-US"/>
        </w:rPr>
        <w:drawing>
          <wp:inline distT="0" distB="0" distL="0" distR="0">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Pr="0023299F">
        <w:rPr>
          <w:lang w:val="en-US" w:eastAsia="ja-JP"/>
        </w:rPr>
        <w:t>1,2,3,4,5,6,7,8,9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tcPr>
          <w:p w:rsidR="00C15DB1" w:rsidRPr="0023299F" w:rsidRDefault="00C15DB1" w:rsidP="00EA553B">
            <w:pPr>
              <w:pStyle w:val="TAH"/>
              <w:rPr>
                <w:lang w:eastAsia="en-US"/>
              </w:rPr>
            </w:pPr>
            <w:r w:rsidRPr="0023299F">
              <w:rPr>
                <w:lang w:eastAsia="en-US"/>
              </w:rPr>
              <w:t>0</w:t>
            </w:r>
          </w:p>
        </w:tc>
        <w:tc>
          <w:tcPr>
            <w:tcW w:w="0" w:type="auto"/>
            <w:shd w:val="clear" w:color="auto" w:fill="E0E0E0"/>
          </w:tcPr>
          <w:p w:rsidR="00C15DB1" w:rsidRPr="0023299F" w:rsidRDefault="00C15DB1" w:rsidP="00EA553B">
            <w:pPr>
              <w:pStyle w:val="TAH"/>
              <w:rPr>
                <w:lang w:eastAsia="en-US"/>
              </w:rPr>
            </w:pPr>
            <w:r w:rsidRPr="0023299F">
              <w:rPr>
                <w:lang w:eastAsia="en-US"/>
              </w:rPr>
              <w:t>1</w:t>
            </w:r>
          </w:p>
        </w:tc>
        <w:tc>
          <w:tcPr>
            <w:tcW w:w="0" w:type="auto"/>
            <w:shd w:val="clear" w:color="auto" w:fill="E0E0E0"/>
          </w:tcPr>
          <w:p w:rsidR="00C15DB1" w:rsidRPr="0023299F" w:rsidRDefault="00C15DB1" w:rsidP="00EA553B">
            <w:pPr>
              <w:pStyle w:val="TAH"/>
              <w:rPr>
                <w:lang w:eastAsia="en-US"/>
              </w:rPr>
            </w:pPr>
            <w:r w:rsidRPr="0023299F">
              <w:rPr>
                <w:lang w:eastAsia="en-US"/>
              </w:rPr>
              <w:t>2</w:t>
            </w:r>
          </w:p>
        </w:tc>
        <w:tc>
          <w:tcPr>
            <w:tcW w:w="0" w:type="auto"/>
            <w:shd w:val="clear" w:color="auto" w:fill="E0E0E0"/>
          </w:tcPr>
          <w:p w:rsidR="00C15DB1" w:rsidRPr="0023299F" w:rsidRDefault="00C15DB1" w:rsidP="00EA553B">
            <w:pPr>
              <w:pStyle w:val="TAH"/>
              <w:rPr>
                <w:lang w:eastAsia="en-US"/>
              </w:rPr>
            </w:pPr>
            <w:r w:rsidRPr="0023299F">
              <w:rPr>
                <w:lang w:eastAsia="en-US"/>
              </w:rPr>
              <w:t>3</w:t>
            </w:r>
          </w:p>
        </w:tc>
        <w:tc>
          <w:tcPr>
            <w:tcW w:w="0" w:type="auto"/>
            <w:shd w:val="clear" w:color="auto" w:fill="E0E0E0"/>
          </w:tcPr>
          <w:p w:rsidR="00C15DB1" w:rsidRPr="0023299F" w:rsidRDefault="00C15DB1" w:rsidP="00EA553B">
            <w:pPr>
              <w:pStyle w:val="TAH"/>
              <w:rPr>
                <w:lang w:eastAsia="en-US"/>
              </w:rPr>
            </w:pPr>
            <w:r w:rsidRPr="0023299F">
              <w:rPr>
                <w:lang w:eastAsia="en-US"/>
              </w:rPr>
              <w:t>4</w:t>
            </w:r>
          </w:p>
        </w:tc>
        <w:tc>
          <w:tcPr>
            <w:tcW w:w="0" w:type="auto"/>
            <w:shd w:val="clear" w:color="auto" w:fill="E0E0E0"/>
          </w:tcPr>
          <w:p w:rsidR="00C15DB1" w:rsidRPr="0023299F" w:rsidRDefault="00C15DB1" w:rsidP="00EA553B">
            <w:pPr>
              <w:pStyle w:val="TAH"/>
              <w:rPr>
                <w:lang w:eastAsia="en-US"/>
              </w:rPr>
            </w:pPr>
            <w:r w:rsidRPr="0023299F">
              <w:rPr>
                <w:lang w:eastAsia="en-US"/>
              </w:rPr>
              <w:t>5</w:t>
            </w:r>
          </w:p>
        </w:tc>
        <w:tc>
          <w:tcPr>
            <w:tcW w:w="0" w:type="auto"/>
            <w:shd w:val="clear" w:color="auto" w:fill="E0E0E0"/>
          </w:tcPr>
          <w:p w:rsidR="00C15DB1" w:rsidRPr="0023299F" w:rsidRDefault="00C15DB1" w:rsidP="00EA553B">
            <w:pPr>
              <w:pStyle w:val="TAH"/>
              <w:rPr>
                <w:lang w:eastAsia="en-US"/>
              </w:rPr>
            </w:pPr>
            <w:r w:rsidRPr="0023299F">
              <w:rPr>
                <w:lang w:eastAsia="en-US"/>
              </w:rPr>
              <w:t>6</w:t>
            </w:r>
          </w:p>
        </w:tc>
        <w:tc>
          <w:tcPr>
            <w:tcW w:w="0" w:type="auto"/>
            <w:shd w:val="clear" w:color="auto" w:fill="E0E0E0"/>
          </w:tcPr>
          <w:p w:rsidR="00C15DB1" w:rsidRPr="0023299F" w:rsidRDefault="00C15DB1" w:rsidP="00EA553B">
            <w:pPr>
              <w:pStyle w:val="TAH"/>
              <w:rPr>
                <w:lang w:eastAsia="en-US"/>
              </w:rPr>
            </w:pPr>
            <w:r w:rsidRPr="0023299F">
              <w:rPr>
                <w:lang w:eastAsia="en-US"/>
              </w:rPr>
              <w:t>7</w:t>
            </w:r>
          </w:p>
        </w:tc>
        <w:tc>
          <w:tcPr>
            <w:tcW w:w="0" w:type="auto"/>
            <w:shd w:val="clear" w:color="auto" w:fill="E0E0E0"/>
          </w:tcPr>
          <w:p w:rsidR="00C15DB1" w:rsidRPr="0023299F" w:rsidRDefault="00C15DB1" w:rsidP="00EA553B">
            <w:pPr>
              <w:pStyle w:val="TAH"/>
              <w:rPr>
                <w:lang w:eastAsia="en-US"/>
              </w:rPr>
            </w:pPr>
            <w:r w:rsidRPr="0023299F">
              <w:rPr>
                <w:lang w:eastAsia="en-US"/>
              </w:rPr>
              <w:t>8</w:t>
            </w:r>
          </w:p>
        </w:tc>
        <w:tc>
          <w:tcPr>
            <w:tcW w:w="0" w:type="auto"/>
            <w:shd w:val="clear" w:color="auto" w:fill="E0E0E0"/>
          </w:tcPr>
          <w:p w:rsidR="00C15DB1" w:rsidRPr="0023299F" w:rsidRDefault="00C15DB1" w:rsidP="00EA553B">
            <w:pPr>
              <w:pStyle w:val="TAH"/>
              <w:rPr>
                <w:lang w:eastAsia="en-US"/>
              </w:rPr>
            </w:pPr>
            <w:r w:rsidRPr="0023299F">
              <w:rPr>
                <w:lang w:eastAsia="en-US"/>
              </w:rPr>
              <w:t>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tcPr>
          <w:p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sv-SE" w:eastAsia="en-US"/>
              </w:rPr>
            </w:pPr>
            <w:r w:rsidRPr="0023299F">
              <w:rPr>
                <w:lang w:val="sv-SE" w:eastAsia="en-US"/>
              </w:rPr>
              <w:t>3</w:t>
            </w:r>
          </w:p>
        </w:tc>
        <w:tc>
          <w:tcPr>
            <w:tcW w:w="0" w:type="auto"/>
          </w:tcPr>
          <w:p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lang w:eastAsia="zh-CN"/>
              </w:rPr>
              <w:t>-</w:t>
            </w:r>
          </w:p>
        </w:tc>
        <w:tc>
          <w:tcPr>
            <w:tcW w:w="0" w:type="auto"/>
          </w:tcPr>
          <w:p w:rsidR="00C15DB1" w:rsidRPr="0023299F" w:rsidRDefault="00C15DB1" w:rsidP="00EA553B">
            <w:pPr>
              <w:pStyle w:val="TAC"/>
              <w:rPr>
                <w:rFonts w:eastAsia="SimSun"/>
                <w:lang w:eastAsia="zh-CN"/>
              </w:rPr>
            </w:pPr>
            <w:r w:rsidRPr="0023299F">
              <w:rPr>
                <w:rFonts w:eastAsia="SimSun"/>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4</w:t>
            </w:r>
          </w:p>
        </w:tc>
        <w:tc>
          <w:tcPr>
            <w:tcW w:w="0" w:type="auto"/>
          </w:tcPr>
          <w:p w:rsidR="00C15DB1" w:rsidRPr="0023299F" w:rsidRDefault="00C15DB1" w:rsidP="00EA553B">
            <w:pPr>
              <w:pStyle w:val="TAC"/>
              <w:rPr>
                <w:lang w:val="en-US" w:eastAsia="en-US"/>
              </w:rPr>
            </w:pPr>
            <w:r w:rsidRPr="0023299F">
              <w:rPr>
                <w:lang w:val="en-US" w:eastAsia="en-US"/>
              </w:rPr>
              <w:t>4</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bl>
    <w:p w:rsidR="00C15DB1" w:rsidRPr="0023299F" w:rsidRDefault="00C15DB1" w:rsidP="00C15DB1"/>
    <w:p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lang w:val="en-US" w:eastAsia="en-US"/>
        </w:rPr>
        <w:drawing>
          <wp:inline distT="0" distB="0" distL="0" distR="0">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1,2,3,4,6,7,8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bl>
    <w:p w:rsidR="00C15DB1" w:rsidRPr="0023299F" w:rsidRDefault="00C15DB1" w:rsidP="004B68D0"/>
    <w:p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lang w:val="en-US" w:eastAsia="en-US"/>
        </w:rPr>
        <w:drawing>
          <wp:inline distT="0" distB="0" distL="0" distR="0">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0,5,9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6</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6</w:t>
            </w: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bl>
    <w:p w:rsidR="0093274D" w:rsidRPr="0023299F" w:rsidRDefault="0093274D"/>
    <w:p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F0381D">
        <w:rPr>
          <w:position w:val="-12"/>
        </w:rPr>
        <w:pict>
          <v:shape id="_x0000_i1305" type="#_x0000_t75" style="width:41.5pt;height:15.5pt">
            <v:imagedata r:id="rId97"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3"/>
        <w:gridCol w:w="2093"/>
        <w:gridCol w:w="4325"/>
      </w:tblGrid>
      <w:tr w:rsidR="00A95FA7" w:rsidRPr="0023299F">
        <w:trPr>
          <w:jc w:val="center"/>
        </w:trPr>
        <w:tc>
          <w:tcPr>
            <w:tcW w:w="0" w:type="auto"/>
            <w:shd w:val="clear" w:color="auto" w:fill="E0E0E0"/>
            <w:vAlign w:val="center"/>
          </w:tcPr>
          <w:p w:rsidR="00A95FA7" w:rsidRPr="0023299F" w:rsidRDefault="00A95FA7" w:rsidP="00566988">
            <w:pPr>
              <w:pStyle w:val="TAH"/>
            </w:pPr>
            <w:r w:rsidRPr="0023299F">
              <w:t>TPC Command Field in</w:t>
            </w:r>
          </w:p>
          <w:p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rsidR="00A95FA7" w:rsidRPr="0023299F" w:rsidRDefault="00A95FA7" w:rsidP="00566988">
            <w:pPr>
              <w:pStyle w:val="TAH"/>
              <w:rPr>
                <w:szCs w:val="18"/>
              </w:rPr>
            </w:pPr>
            <w:r w:rsidRPr="0023299F">
              <w:t xml:space="preserve">Accumulated </w:t>
            </w:r>
            <w:r w:rsidR="00F0381D">
              <w:rPr>
                <w:position w:val="-12"/>
              </w:rPr>
              <w:pict>
                <v:shape id="_x0000_i1306" type="#_x0000_t75" style="width:41.5pt;height:15.5pt">
                  <v:imagedata r:id="rId97" o:title=""/>
                </v:shape>
              </w:pict>
            </w:r>
            <w:r w:rsidRPr="0023299F" w:rsidDel="005872D2">
              <w:t xml:space="preserve"> </w:t>
            </w:r>
            <w:r w:rsidRPr="0023299F">
              <w:t>[dB]</w:t>
            </w:r>
          </w:p>
        </w:tc>
        <w:tc>
          <w:tcPr>
            <w:tcW w:w="0" w:type="auto"/>
            <w:shd w:val="clear" w:color="auto" w:fill="E0E0E0"/>
            <w:vAlign w:val="center"/>
          </w:tcPr>
          <w:p w:rsidR="00A95FA7" w:rsidRPr="0023299F" w:rsidRDefault="00A95FA7" w:rsidP="00566988">
            <w:pPr>
              <w:pStyle w:val="TAH"/>
              <w:rPr>
                <w:szCs w:val="18"/>
              </w:rPr>
            </w:pPr>
            <w:r w:rsidRPr="0023299F">
              <w:t xml:space="preserve">Absolute </w:t>
            </w:r>
            <w:r w:rsidR="00F0381D">
              <w:rPr>
                <w:position w:val="-12"/>
              </w:rPr>
              <w:pict>
                <v:shape id="_x0000_i1307" type="#_x0000_t75" style="width:41.5pt;height:15.5pt">
                  <v:imagedata r:id="rId97" o:title=""/>
                </v:shape>
              </w:pi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0</w:t>
            </w:r>
          </w:p>
        </w:tc>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-4</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0</w:t>
            </w:r>
          </w:p>
        </w:tc>
        <w:tc>
          <w:tcPr>
            <w:tcW w:w="0" w:type="auto"/>
            <w:vAlign w:val="center"/>
          </w:tcPr>
          <w:p w:rsidR="00A95FA7" w:rsidRPr="0023299F" w:rsidRDefault="00A95FA7" w:rsidP="00566988">
            <w:pPr>
              <w:pStyle w:val="TAC"/>
            </w:pPr>
            <w:r w:rsidRPr="0023299F">
              <w:t>-1</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2</w:t>
            </w:r>
          </w:p>
        </w:tc>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1</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3</w:t>
            </w:r>
          </w:p>
        </w:tc>
        <w:tc>
          <w:tcPr>
            <w:tcW w:w="0" w:type="auto"/>
            <w:vAlign w:val="center"/>
          </w:tcPr>
          <w:p w:rsidR="00A95FA7" w:rsidRPr="0023299F" w:rsidRDefault="00A95FA7" w:rsidP="00566988">
            <w:pPr>
              <w:pStyle w:val="TAC"/>
            </w:pPr>
            <w:r w:rsidRPr="0023299F">
              <w:t>3</w:t>
            </w:r>
          </w:p>
        </w:tc>
        <w:tc>
          <w:tcPr>
            <w:tcW w:w="0" w:type="auto"/>
            <w:vAlign w:val="center"/>
          </w:tcPr>
          <w:p w:rsidR="00A95FA7" w:rsidRPr="0023299F" w:rsidRDefault="00A95FA7" w:rsidP="00566988">
            <w:pPr>
              <w:pStyle w:val="TAC"/>
            </w:pPr>
            <w:r w:rsidRPr="0023299F">
              <w:t>4</w:t>
            </w:r>
          </w:p>
        </w:tc>
      </w:tr>
    </w:tbl>
    <w:p w:rsidR="0093274D" w:rsidRPr="0023299F" w:rsidRDefault="0093274D"/>
    <w:p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F0381D">
        <w:rPr>
          <w:position w:val="-12"/>
        </w:rPr>
        <w:pict>
          <v:shape id="_x0000_i1308" type="#_x0000_t75" style="width:41.5pt;height:15.5pt">
            <v:imagedata r:id="rId97"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9"/>
      </w:tblGrid>
      <w:tr w:rsidR="0093274D" w:rsidRPr="0023299F">
        <w:trPr>
          <w:jc w:val="center"/>
        </w:trPr>
        <w:tc>
          <w:tcPr>
            <w:tcW w:w="0" w:type="auto"/>
            <w:shd w:val="clear" w:color="auto" w:fill="E0E0E0"/>
            <w:vAlign w:val="center"/>
          </w:tcPr>
          <w:p w:rsidR="0093274D" w:rsidRPr="0023299F" w:rsidRDefault="0093274D" w:rsidP="00566988">
            <w:pPr>
              <w:pStyle w:val="TAH"/>
            </w:pPr>
            <w:r w:rsidRPr="0023299F">
              <w:t>TPC Command Field in</w:t>
            </w:r>
          </w:p>
          <w:p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rsidR="0093274D" w:rsidRPr="0023299F" w:rsidRDefault="0093274D" w:rsidP="00566988">
            <w:pPr>
              <w:pStyle w:val="TAH"/>
              <w:rPr>
                <w:szCs w:val="18"/>
              </w:rPr>
            </w:pPr>
            <w:r w:rsidRPr="0023299F">
              <w:rPr>
                <w:sz w:val="19"/>
                <w:szCs w:val="19"/>
              </w:rPr>
              <w:t>Accumulated</w:t>
            </w:r>
            <w:r w:rsidR="00F0381D">
              <w:rPr>
                <w:position w:val="-12"/>
              </w:rPr>
              <w:pict>
                <v:shape id="_x0000_i1309" type="#_x0000_t75" style="width:41.5pt;height:15.5pt">
                  <v:imagedata r:id="rId97" o:title=""/>
                </v:shape>
              </w:pict>
            </w:r>
            <w:r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1</w:t>
            </w:r>
          </w:p>
        </w:tc>
      </w:tr>
    </w:tbl>
    <w:p w:rsidR="0093274D" w:rsidRPr="0023299F" w:rsidRDefault="0093274D"/>
    <w:p w:rsidR="00131A11" w:rsidRPr="0023299F" w:rsidRDefault="00131A11" w:rsidP="00131A11">
      <w:pPr>
        <w:pStyle w:val="TH"/>
      </w:pPr>
      <w:r w:rsidRPr="0023299F">
        <w:lastRenderedPageBreak/>
        <w:t xml:space="preserve">Table </w:t>
      </w:r>
      <w:r w:rsidRPr="0023299F">
        <w:rPr>
          <w:lang w:val="en-US"/>
        </w:rPr>
        <w:t>5.1.1.1-4:</w:t>
      </w:r>
      <w:r w:rsidRPr="0023299F">
        <w:t xml:space="preserve"> </w:t>
      </w:r>
      <w:r w:rsidR="00B238AF" w:rsidRPr="0023299F">
        <w:rPr>
          <w:noProof/>
          <w:position w:val="-12"/>
          <w:lang w:val="en-US" w:eastAsia="en-US"/>
        </w:rPr>
        <w:drawing>
          <wp:inline distT="0" distB="0" distL="0" distR="0">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rsidTr="00565A8A">
        <w:trPr>
          <w:cantSplit/>
          <w:jc w:val="center"/>
        </w:trPr>
        <w:tc>
          <w:tcPr>
            <w:tcW w:w="0" w:type="auto"/>
            <w:vMerge w:val="restart"/>
            <w:shd w:val="clear" w:color="auto" w:fill="E0E0E0"/>
          </w:tcPr>
          <w:p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rsidTr="00565A8A">
        <w:trPr>
          <w:cantSplit/>
          <w:jc w:val="center"/>
        </w:trPr>
        <w:tc>
          <w:tcPr>
            <w:tcW w:w="0" w:type="auto"/>
            <w:vMerge/>
            <w:shd w:val="clear" w:color="auto" w:fill="E0E0E0"/>
          </w:tcPr>
          <w:p w:rsidR="00131A11" w:rsidRPr="0023299F" w:rsidRDefault="00131A11" w:rsidP="004548ED">
            <w:pPr>
              <w:pStyle w:val="TAH"/>
              <w:rPr>
                <w:lang w:eastAsia="en-US"/>
              </w:rPr>
            </w:pPr>
          </w:p>
        </w:tc>
        <w:tc>
          <w:tcPr>
            <w:tcW w:w="0" w:type="auto"/>
            <w:shd w:val="clear" w:color="auto" w:fill="E0E0E0"/>
          </w:tcPr>
          <w:p w:rsidR="00131A11" w:rsidRPr="0023299F" w:rsidRDefault="00131A11" w:rsidP="004548ED">
            <w:pPr>
              <w:pStyle w:val="TAH"/>
              <w:rPr>
                <w:lang w:eastAsia="en-US"/>
              </w:rPr>
            </w:pPr>
            <w:r w:rsidRPr="0023299F">
              <w:rPr>
                <w:lang w:eastAsia="en-US"/>
              </w:rPr>
              <w:t>0</w:t>
            </w:r>
          </w:p>
        </w:tc>
        <w:tc>
          <w:tcPr>
            <w:tcW w:w="0" w:type="auto"/>
            <w:shd w:val="clear" w:color="auto" w:fill="E0E0E0"/>
          </w:tcPr>
          <w:p w:rsidR="00131A11" w:rsidRPr="0023299F" w:rsidRDefault="00131A11" w:rsidP="004548ED">
            <w:pPr>
              <w:pStyle w:val="TAH"/>
              <w:rPr>
                <w:lang w:eastAsia="en-US"/>
              </w:rPr>
            </w:pPr>
            <w:r w:rsidRPr="0023299F">
              <w:rPr>
                <w:lang w:eastAsia="en-US"/>
              </w:rPr>
              <w:t>1</w:t>
            </w:r>
          </w:p>
        </w:tc>
        <w:tc>
          <w:tcPr>
            <w:tcW w:w="0" w:type="auto"/>
            <w:shd w:val="clear" w:color="auto" w:fill="E0E0E0"/>
          </w:tcPr>
          <w:p w:rsidR="00131A11" w:rsidRPr="0023299F" w:rsidRDefault="00131A11" w:rsidP="004548ED">
            <w:pPr>
              <w:pStyle w:val="TAH"/>
              <w:rPr>
                <w:lang w:eastAsia="en-US"/>
              </w:rPr>
            </w:pPr>
            <w:r w:rsidRPr="0023299F">
              <w:rPr>
                <w:lang w:eastAsia="en-US"/>
              </w:rPr>
              <w:t>2</w:t>
            </w:r>
          </w:p>
        </w:tc>
        <w:tc>
          <w:tcPr>
            <w:tcW w:w="0" w:type="auto"/>
            <w:shd w:val="clear" w:color="auto" w:fill="E0E0E0"/>
          </w:tcPr>
          <w:p w:rsidR="00131A11" w:rsidRPr="0023299F" w:rsidRDefault="00131A11" w:rsidP="004548ED">
            <w:pPr>
              <w:pStyle w:val="TAH"/>
              <w:rPr>
                <w:lang w:eastAsia="en-US"/>
              </w:rPr>
            </w:pPr>
            <w:r w:rsidRPr="0023299F">
              <w:rPr>
                <w:lang w:eastAsia="en-US"/>
              </w:rPr>
              <w:t>3</w:t>
            </w:r>
          </w:p>
        </w:tc>
        <w:tc>
          <w:tcPr>
            <w:tcW w:w="0" w:type="auto"/>
            <w:shd w:val="clear" w:color="auto" w:fill="E0E0E0"/>
          </w:tcPr>
          <w:p w:rsidR="00131A11" w:rsidRPr="0023299F" w:rsidRDefault="00131A11" w:rsidP="004548ED">
            <w:pPr>
              <w:pStyle w:val="TAH"/>
              <w:rPr>
                <w:lang w:eastAsia="en-US"/>
              </w:rPr>
            </w:pPr>
            <w:r w:rsidRPr="0023299F">
              <w:rPr>
                <w:lang w:eastAsia="en-US"/>
              </w:rPr>
              <w:t>4</w:t>
            </w:r>
          </w:p>
        </w:tc>
        <w:tc>
          <w:tcPr>
            <w:tcW w:w="0" w:type="auto"/>
            <w:shd w:val="clear" w:color="auto" w:fill="E0E0E0"/>
          </w:tcPr>
          <w:p w:rsidR="00131A11" w:rsidRPr="0023299F" w:rsidRDefault="00131A11" w:rsidP="004548ED">
            <w:pPr>
              <w:pStyle w:val="TAH"/>
              <w:rPr>
                <w:lang w:eastAsia="en-US"/>
              </w:rPr>
            </w:pPr>
            <w:r w:rsidRPr="0023299F">
              <w:rPr>
                <w:lang w:eastAsia="en-US"/>
              </w:rPr>
              <w:t>5</w:t>
            </w:r>
          </w:p>
        </w:tc>
        <w:tc>
          <w:tcPr>
            <w:tcW w:w="0" w:type="auto"/>
            <w:shd w:val="clear" w:color="auto" w:fill="E0E0E0"/>
          </w:tcPr>
          <w:p w:rsidR="00131A11" w:rsidRPr="0023299F" w:rsidRDefault="00131A11" w:rsidP="004548ED">
            <w:pPr>
              <w:pStyle w:val="TAH"/>
              <w:rPr>
                <w:lang w:eastAsia="en-US"/>
              </w:rPr>
            </w:pPr>
            <w:r w:rsidRPr="0023299F">
              <w:rPr>
                <w:lang w:eastAsia="en-US"/>
              </w:rPr>
              <w:t>6</w:t>
            </w:r>
          </w:p>
        </w:tc>
        <w:tc>
          <w:tcPr>
            <w:tcW w:w="0" w:type="auto"/>
            <w:shd w:val="clear" w:color="auto" w:fill="E0E0E0"/>
          </w:tcPr>
          <w:p w:rsidR="00131A11" w:rsidRPr="0023299F" w:rsidRDefault="00131A11" w:rsidP="004548ED">
            <w:pPr>
              <w:pStyle w:val="TAH"/>
              <w:rPr>
                <w:lang w:eastAsia="en-US"/>
              </w:rPr>
            </w:pPr>
            <w:r w:rsidRPr="0023299F">
              <w:rPr>
                <w:lang w:eastAsia="en-US"/>
              </w:rPr>
              <w:t>7</w:t>
            </w:r>
          </w:p>
        </w:tc>
        <w:tc>
          <w:tcPr>
            <w:tcW w:w="0" w:type="auto"/>
            <w:shd w:val="clear" w:color="auto" w:fill="E0E0E0"/>
          </w:tcPr>
          <w:p w:rsidR="00131A11" w:rsidRPr="0023299F" w:rsidRDefault="00131A11" w:rsidP="004548ED">
            <w:pPr>
              <w:pStyle w:val="TAH"/>
              <w:rPr>
                <w:lang w:eastAsia="en-US"/>
              </w:rPr>
            </w:pPr>
            <w:r w:rsidRPr="0023299F">
              <w:rPr>
                <w:lang w:eastAsia="en-US"/>
              </w:rPr>
              <w:t>8</w:t>
            </w:r>
          </w:p>
        </w:tc>
        <w:tc>
          <w:tcPr>
            <w:tcW w:w="0" w:type="auto"/>
            <w:shd w:val="clear" w:color="auto" w:fill="E0E0E0"/>
          </w:tcPr>
          <w:p w:rsidR="00131A11" w:rsidRPr="0023299F" w:rsidRDefault="00131A11" w:rsidP="004548ED">
            <w:pPr>
              <w:pStyle w:val="TAH"/>
              <w:rPr>
                <w:lang w:eastAsia="en-US"/>
              </w:rPr>
            </w:pPr>
            <w:r w:rsidRPr="0023299F">
              <w:rPr>
                <w:lang w:eastAsia="en-US"/>
              </w:rPr>
              <w:t>9</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0</w:t>
            </w:r>
          </w:p>
        </w:tc>
        <w:tc>
          <w:tcPr>
            <w:tcW w:w="0" w:type="auto"/>
          </w:tcPr>
          <w:p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4</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1</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6</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rsidR="00131A11" w:rsidRPr="0023299F" w:rsidRDefault="00131A11" w:rsidP="00565A8A">
            <w:pPr>
              <w:pStyle w:val="TAC"/>
              <w:rPr>
                <w:lang w:val="en-US" w:eastAsia="en-US"/>
              </w:rPr>
            </w:pPr>
            <w:r w:rsidRPr="0023299F">
              <w:rPr>
                <w:lang w:val="en-US" w:eastAsia="en-US"/>
              </w:rPr>
              <w:t>6</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2</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sv-SE" w:eastAsia="en-US"/>
              </w:rPr>
            </w:pPr>
            <w:r w:rsidRPr="0023299F">
              <w:rPr>
                <w:lang w:val="sv-SE" w:eastAsia="en-US"/>
              </w:rPr>
              <w:t>4</w:t>
            </w:r>
          </w:p>
        </w:tc>
        <w:tc>
          <w:tcPr>
            <w:tcW w:w="0" w:type="auto"/>
          </w:tcPr>
          <w:p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3</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5</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 xml:space="preserve">6 </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5</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bl>
    <w:p w:rsidR="0034677D" w:rsidRPr="0023299F" w:rsidRDefault="0034677D" w:rsidP="0034677D"/>
    <w:p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lang w:val="en-US" w:eastAsia="en-US"/>
        </w:rPr>
        <w:drawing>
          <wp:inline distT="0" distB="0" distL="0" distR="0">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rsidTr="00EA553B">
        <w:trPr>
          <w:cantSplit/>
          <w:jc w:val="center"/>
        </w:trPr>
        <w:tc>
          <w:tcPr>
            <w:tcW w:w="0" w:type="auto"/>
            <w:vMerge w:val="restart"/>
            <w:shd w:val="clear" w:color="auto" w:fill="E0E0E0"/>
          </w:tcPr>
          <w:p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rsidTr="00EA553B">
        <w:trPr>
          <w:cantSplit/>
          <w:jc w:val="center"/>
        </w:trPr>
        <w:tc>
          <w:tcPr>
            <w:tcW w:w="0" w:type="auto"/>
            <w:vMerge/>
            <w:shd w:val="clear" w:color="auto" w:fill="E0E0E0"/>
          </w:tcPr>
          <w:p w:rsidR="0034677D" w:rsidRPr="0023299F" w:rsidRDefault="0034677D" w:rsidP="00EA553B">
            <w:pPr>
              <w:pStyle w:val="TAH"/>
              <w:rPr>
                <w:lang w:eastAsia="en-US"/>
              </w:rPr>
            </w:pPr>
          </w:p>
        </w:tc>
        <w:tc>
          <w:tcPr>
            <w:tcW w:w="0" w:type="auto"/>
            <w:shd w:val="clear" w:color="auto" w:fill="E0E0E0"/>
          </w:tcPr>
          <w:p w:rsidR="0034677D" w:rsidRPr="0023299F" w:rsidRDefault="0034677D" w:rsidP="00EA553B">
            <w:pPr>
              <w:pStyle w:val="TAH"/>
              <w:rPr>
                <w:lang w:eastAsia="en-US"/>
              </w:rPr>
            </w:pPr>
            <w:r w:rsidRPr="0023299F">
              <w:rPr>
                <w:lang w:eastAsia="en-US"/>
              </w:rPr>
              <w:t>0</w:t>
            </w:r>
          </w:p>
        </w:tc>
        <w:tc>
          <w:tcPr>
            <w:tcW w:w="0" w:type="auto"/>
            <w:shd w:val="clear" w:color="auto" w:fill="E0E0E0"/>
          </w:tcPr>
          <w:p w:rsidR="0034677D" w:rsidRPr="0023299F" w:rsidRDefault="0034677D" w:rsidP="00EA553B">
            <w:pPr>
              <w:pStyle w:val="TAH"/>
              <w:rPr>
                <w:lang w:eastAsia="en-US"/>
              </w:rPr>
            </w:pPr>
            <w:r w:rsidRPr="0023299F">
              <w:rPr>
                <w:lang w:eastAsia="en-US"/>
              </w:rPr>
              <w:t>1</w:t>
            </w:r>
          </w:p>
        </w:tc>
        <w:tc>
          <w:tcPr>
            <w:tcW w:w="0" w:type="auto"/>
            <w:shd w:val="clear" w:color="auto" w:fill="E0E0E0"/>
          </w:tcPr>
          <w:p w:rsidR="0034677D" w:rsidRPr="0023299F" w:rsidRDefault="0034677D" w:rsidP="00EA553B">
            <w:pPr>
              <w:pStyle w:val="TAH"/>
              <w:rPr>
                <w:lang w:eastAsia="en-US"/>
              </w:rPr>
            </w:pPr>
            <w:r w:rsidRPr="0023299F">
              <w:rPr>
                <w:lang w:eastAsia="en-US"/>
              </w:rPr>
              <w:t>2</w:t>
            </w:r>
          </w:p>
        </w:tc>
        <w:tc>
          <w:tcPr>
            <w:tcW w:w="0" w:type="auto"/>
            <w:shd w:val="clear" w:color="auto" w:fill="E0E0E0"/>
          </w:tcPr>
          <w:p w:rsidR="0034677D" w:rsidRPr="0023299F" w:rsidRDefault="0034677D" w:rsidP="00EA553B">
            <w:pPr>
              <w:pStyle w:val="TAH"/>
              <w:rPr>
                <w:lang w:eastAsia="en-US"/>
              </w:rPr>
            </w:pPr>
            <w:r w:rsidRPr="0023299F">
              <w:rPr>
                <w:lang w:eastAsia="en-US"/>
              </w:rPr>
              <w:t>3</w:t>
            </w:r>
          </w:p>
        </w:tc>
        <w:tc>
          <w:tcPr>
            <w:tcW w:w="0" w:type="auto"/>
            <w:shd w:val="clear" w:color="auto" w:fill="E0E0E0"/>
          </w:tcPr>
          <w:p w:rsidR="0034677D" w:rsidRPr="0023299F" w:rsidRDefault="0034677D" w:rsidP="00EA553B">
            <w:pPr>
              <w:pStyle w:val="TAH"/>
              <w:rPr>
                <w:lang w:eastAsia="en-US"/>
              </w:rPr>
            </w:pPr>
            <w:r w:rsidRPr="0023299F">
              <w:rPr>
                <w:lang w:eastAsia="en-US"/>
              </w:rPr>
              <w:t>4</w:t>
            </w:r>
          </w:p>
        </w:tc>
        <w:tc>
          <w:tcPr>
            <w:tcW w:w="0" w:type="auto"/>
            <w:shd w:val="clear" w:color="auto" w:fill="E0E0E0"/>
          </w:tcPr>
          <w:p w:rsidR="0034677D" w:rsidRPr="0023299F" w:rsidRDefault="0034677D" w:rsidP="00EA553B">
            <w:pPr>
              <w:pStyle w:val="TAH"/>
              <w:rPr>
                <w:lang w:eastAsia="en-US"/>
              </w:rPr>
            </w:pPr>
            <w:r w:rsidRPr="0023299F">
              <w:rPr>
                <w:lang w:eastAsia="en-US"/>
              </w:rPr>
              <w:t>5</w:t>
            </w:r>
          </w:p>
        </w:tc>
        <w:tc>
          <w:tcPr>
            <w:tcW w:w="0" w:type="auto"/>
            <w:shd w:val="clear" w:color="auto" w:fill="E0E0E0"/>
          </w:tcPr>
          <w:p w:rsidR="0034677D" w:rsidRPr="0023299F" w:rsidRDefault="0034677D" w:rsidP="00EA553B">
            <w:pPr>
              <w:pStyle w:val="TAH"/>
              <w:rPr>
                <w:lang w:eastAsia="en-US"/>
              </w:rPr>
            </w:pPr>
            <w:r w:rsidRPr="0023299F">
              <w:rPr>
                <w:lang w:eastAsia="en-US"/>
              </w:rPr>
              <w:t>6</w:t>
            </w:r>
          </w:p>
        </w:tc>
        <w:tc>
          <w:tcPr>
            <w:tcW w:w="0" w:type="auto"/>
            <w:shd w:val="clear" w:color="auto" w:fill="E0E0E0"/>
          </w:tcPr>
          <w:p w:rsidR="0034677D" w:rsidRPr="0023299F" w:rsidRDefault="0034677D" w:rsidP="00EA553B">
            <w:pPr>
              <w:pStyle w:val="TAH"/>
              <w:rPr>
                <w:lang w:eastAsia="en-US"/>
              </w:rPr>
            </w:pPr>
            <w:r w:rsidRPr="0023299F">
              <w:rPr>
                <w:lang w:eastAsia="en-US"/>
              </w:rPr>
              <w:t>7</w:t>
            </w:r>
          </w:p>
        </w:tc>
        <w:tc>
          <w:tcPr>
            <w:tcW w:w="0" w:type="auto"/>
            <w:shd w:val="clear" w:color="auto" w:fill="E0E0E0"/>
          </w:tcPr>
          <w:p w:rsidR="0034677D" w:rsidRPr="0023299F" w:rsidRDefault="0034677D" w:rsidP="00EA553B">
            <w:pPr>
              <w:pStyle w:val="TAH"/>
              <w:rPr>
                <w:lang w:eastAsia="en-US"/>
              </w:rPr>
            </w:pPr>
            <w:r w:rsidRPr="0023299F">
              <w:rPr>
                <w:lang w:eastAsia="en-US"/>
              </w:rPr>
              <w:t>8</w:t>
            </w:r>
          </w:p>
        </w:tc>
        <w:tc>
          <w:tcPr>
            <w:tcW w:w="0" w:type="auto"/>
            <w:shd w:val="clear" w:color="auto" w:fill="E0E0E0"/>
          </w:tcPr>
          <w:p w:rsidR="0034677D" w:rsidRPr="0023299F" w:rsidRDefault="0034677D" w:rsidP="00EA553B">
            <w:pPr>
              <w:pStyle w:val="TAH"/>
              <w:rPr>
                <w:lang w:eastAsia="en-US"/>
              </w:rPr>
            </w:pPr>
            <w:r w:rsidRPr="0023299F">
              <w:rPr>
                <w:lang w:eastAsia="en-US"/>
              </w:rPr>
              <w:t>9</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0</w:t>
            </w:r>
          </w:p>
        </w:tc>
        <w:tc>
          <w:tcPr>
            <w:tcW w:w="0" w:type="auto"/>
          </w:tcPr>
          <w:p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34677D" w:rsidRPr="0023299F" w:rsidRDefault="0034677D" w:rsidP="00EA553B">
            <w:pPr>
              <w:pStyle w:val="TAC"/>
              <w:rPr>
                <w:rFonts w:eastAsia="SimSun"/>
                <w:lang w:eastAsia="zh-CN"/>
              </w:rPr>
            </w:pPr>
            <w:r w:rsidRPr="0023299F">
              <w:rPr>
                <w:rFonts w:eastAsia="SimSun"/>
                <w:lang w:eastAsia="zh-CN"/>
              </w:rPr>
              <w:t>6</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6</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1</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2</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3</w:t>
            </w:r>
          </w:p>
        </w:tc>
        <w:tc>
          <w:tcPr>
            <w:tcW w:w="0" w:type="auto"/>
          </w:tcPr>
          <w:p w:rsidR="0034677D" w:rsidRPr="0023299F" w:rsidRDefault="0034677D" w:rsidP="00EA553B">
            <w:pPr>
              <w:pStyle w:val="TAC"/>
              <w:rPr>
                <w:lang w:val="sv-SE" w:eastAsia="en-US"/>
              </w:rPr>
            </w:pPr>
            <w:r w:rsidRPr="0023299F">
              <w:rPr>
                <w:lang w:val="sv-SE" w:eastAsia="en-US"/>
              </w:rPr>
              <w:t>3</w:t>
            </w:r>
          </w:p>
        </w:tc>
        <w:tc>
          <w:tcPr>
            <w:tcW w:w="0" w:type="auto"/>
          </w:tcPr>
          <w:p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4</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5</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 xml:space="preserve">6 </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4</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bl>
    <w:p w:rsidR="0034677D" w:rsidRPr="0023299F" w:rsidRDefault="0034677D" w:rsidP="0034677D"/>
    <w:p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lang w:val="en-US" w:eastAsia="en-US"/>
        </w:rPr>
        <w:drawing>
          <wp:inline distT="0" distB="0" distL="0" distR="0">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4677D" w:rsidRPr="0023299F" w:rsidTr="00EA553B">
        <w:trPr>
          <w:cantSplit/>
          <w:jc w:val="center"/>
        </w:trPr>
        <w:tc>
          <w:tcPr>
            <w:tcW w:w="0" w:type="auto"/>
            <w:vMerge w:val="restart"/>
            <w:shd w:val="clear" w:color="auto" w:fill="E0E0E0"/>
          </w:tcPr>
          <w:p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rsidTr="00EA553B">
        <w:trPr>
          <w:cantSplit/>
          <w:jc w:val="center"/>
        </w:trPr>
        <w:tc>
          <w:tcPr>
            <w:tcW w:w="0" w:type="auto"/>
            <w:vMerge/>
            <w:shd w:val="clear" w:color="auto" w:fill="E0E0E0"/>
          </w:tcPr>
          <w:p w:rsidR="0034677D" w:rsidRPr="0023299F" w:rsidRDefault="0034677D" w:rsidP="00EA553B">
            <w:pPr>
              <w:pStyle w:val="TAH"/>
              <w:rPr>
                <w:lang w:eastAsia="en-US"/>
              </w:rPr>
            </w:pP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0</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6</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6</w:t>
            </w: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1</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2</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3</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6</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6</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bl>
    <w:p w:rsidR="0034677D" w:rsidRPr="0023299F" w:rsidRDefault="0034677D" w:rsidP="0034677D"/>
    <w:p w:rsidR="0034677D" w:rsidRPr="0023299F" w:rsidRDefault="0034677D" w:rsidP="0034677D">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F0381D">
        <w:rPr>
          <w:iCs/>
          <w:position w:val="-12"/>
        </w:rPr>
        <w:pict>
          <v:shape id="_x0000_i1310" type="#_x0000_t75" style="width:44.5pt;height:20.5pt">
            <v:imagedata r:id="rId128" o:title=""/>
          </v:shape>
        </w:pict>
      </w:r>
      <w:r w:rsidR="005872D2" w:rsidRPr="0023299F">
        <w:rPr>
          <w:iCs/>
        </w:rPr>
        <w:t xml:space="preserve">, the UE scales </w:t>
      </w:r>
      <w:r w:rsidR="00F0381D">
        <w:rPr>
          <w:iCs/>
          <w:position w:val="-12"/>
        </w:rPr>
        <w:pict>
          <v:shape id="_x0000_i1311" type="#_x0000_t75" style="width:52pt;height:18.5pt">
            <v:imagedata r:id="rId20" o:title=""/>
          </v:shape>
        </w:pict>
      </w:r>
      <w:r w:rsidR="005872D2" w:rsidRPr="0023299F">
        <w:rPr>
          <w:iCs/>
        </w:rPr>
        <w:t xml:space="preserve">for the serving cell </w:t>
      </w:r>
      <w:r w:rsidR="00F0381D">
        <w:rPr>
          <w:iCs/>
          <w:position w:val="-6"/>
        </w:rPr>
        <w:pict>
          <v:shape id="_x0000_i1312" type="#_x0000_t75" style="width:8.5pt;height:9.5pt">
            <v:imagedata r:id="rId129" o:title=""/>
          </v:shape>
        </w:pict>
      </w:r>
      <w:r w:rsidR="005872D2" w:rsidRPr="0023299F">
        <w:rPr>
          <w:iCs/>
        </w:rPr>
        <w:t xml:space="preserve"> in subframe </w:t>
      </w:r>
      <w:r w:rsidR="005872D2" w:rsidRPr="0023299F">
        <w:rPr>
          <w:i/>
          <w:iCs/>
        </w:rPr>
        <w:t>i</w:t>
      </w:r>
      <w:r w:rsidR="005872D2" w:rsidRPr="0023299F">
        <w:rPr>
          <w:iCs/>
        </w:rPr>
        <w:t xml:space="preserve"> such that the condition</w:t>
      </w:r>
    </w:p>
    <w:p w:rsidR="005872D2" w:rsidRPr="0023299F" w:rsidRDefault="00F0381D" w:rsidP="00FB2C72">
      <w:pPr>
        <w:pStyle w:val="EQ"/>
        <w:jc w:val="center"/>
      </w:pPr>
      <w:r>
        <w:rPr>
          <w:position w:val="-38"/>
        </w:rPr>
        <w:pict>
          <v:shape id="_x0000_i1313" type="#_x0000_t75" style="width:207.5pt;height:33.5pt">
            <v:imagedata r:id="rId130" o:title=""/>
          </v:shape>
        </w:pict>
      </w:r>
    </w:p>
    <w:p w:rsidR="005872D2" w:rsidRPr="0023299F" w:rsidRDefault="005872D2" w:rsidP="005872D2">
      <w:pPr>
        <w:rPr>
          <w:iCs/>
        </w:rPr>
      </w:pPr>
      <w:r w:rsidRPr="0023299F">
        <w:rPr>
          <w:iCs/>
        </w:rPr>
        <w:t xml:space="preserve">is satisfied where </w:t>
      </w:r>
      <w:r w:rsidR="00F0381D">
        <w:rPr>
          <w:iCs/>
          <w:position w:val="-10"/>
        </w:rPr>
        <w:pict>
          <v:shape id="_x0000_i1314" type="#_x0000_t75" style="width:47.5pt;height:16pt">
            <v:imagedata r:id="rId131" o:title=""/>
          </v:shape>
        </w:pict>
      </w:r>
      <w:r w:rsidRPr="0023299F">
        <w:rPr>
          <w:iCs/>
        </w:rPr>
        <w:t xml:space="preserve"> is the linear value of </w:t>
      </w:r>
      <w:r w:rsidR="00F0381D">
        <w:rPr>
          <w:iCs/>
          <w:position w:val="-10"/>
        </w:rPr>
        <w:pict>
          <v:shape id="_x0000_i1315" type="#_x0000_t75" style="width:47.5pt;height:15.5pt">
            <v:imagedata r:id="rId132" o:title=""/>
          </v:shape>
        </w:pict>
      </w:r>
      <w:r w:rsidRPr="0023299F">
        <w:rPr>
          <w:iCs/>
        </w:rPr>
        <w:t xml:space="preserve">, </w:t>
      </w:r>
      <w:r w:rsidR="00F0381D">
        <w:rPr>
          <w:iCs/>
          <w:position w:val="-12"/>
        </w:rPr>
        <w:pict>
          <v:shape id="_x0000_i1316" type="#_x0000_t75" style="width:52pt;height:18.5pt">
            <v:imagedata r:id="rId20" o:title=""/>
          </v:shape>
        </w:pict>
      </w:r>
      <w:r w:rsidRPr="0023299F">
        <w:rPr>
          <w:iCs/>
        </w:rPr>
        <w:t xml:space="preserve"> is the linear value of </w:t>
      </w:r>
      <w:r w:rsidR="00F0381D">
        <w:rPr>
          <w:iCs/>
          <w:position w:val="-12"/>
        </w:rPr>
        <w:pict>
          <v:shape id="_x0000_i1317" type="#_x0000_t75" style="width:51.5pt;height:15.5pt">
            <v:imagedata r:id="rId133" o:title=""/>
          </v:shape>
        </w:pict>
      </w:r>
      <w:r w:rsidRPr="0023299F">
        <w:rPr>
          <w:iCs/>
        </w:rPr>
        <w:t xml:space="preserve">, </w:t>
      </w:r>
      <w:r w:rsidR="00F0381D">
        <w:rPr>
          <w:iCs/>
          <w:position w:val="-12"/>
        </w:rPr>
        <w:pict>
          <v:shape id="_x0000_i1318" type="#_x0000_t75" style="width:44.5pt;height:20.5pt">
            <v:imagedata r:id="rId134" o:title=""/>
          </v:shape>
        </w:pict>
      </w:r>
      <w:r w:rsidRPr="0023299F">
        <w:rPr>
          <w:iCs/>
        </w:rPr>
        <w:t xml:space="preserve"> is the linear value of </w:t>
      </w:r>
      <w:r w:rsidR="00601D13" w:rsidRPr="0023299F">
        <w:rPr>
          <w:iCs/>
        </w:rPr>
        <w:t xml:space="preserve">the UE total configured maximum output power </w:t>
      </w:r>
      <w:r w:rsidR="00F0381D">
        <w:rPr>
          <w:iCs/>
          <w:position w:val="-12"/>
        </w:rPr>
        <w:pict>
          <v:shape id="_x0000_i1319" type="#_x0000_t75" style="width:30pt;height:18.5pt">
            <v:imagedata r:id="rId135" o:title=""/>
          </v:shape>
        </w:pict>
      </w:r>
      <w:r w:rsidRPr="0023299F">
        <w:rPr>
          <w:iCs/>
        </w:rPr>
        <w:t xml:space="preserve"> defined in [6] </w:t>
      </w:r>
      <w:r w:rsidR="00601D13" w:rsidRPr="0023299F">
        <w:rPr>
          <w:iCs/>
        </w:rPr>
        <w:t xml:space="preserve">in subframe </w:t>
      </w:r>
      <w:r w:rsidR="00601D13" w:rsidRPr="0023299F">
        <w:rPr>
          <w:i/>
          <w:iCs/>
        </w:rPr>
        <w:t>i</w:t>
      </w:r>
      <w:r w:rsidR="00601D13" w:rsidRPr="0023299F">
        <w:rPr>
          <w:iCs/>
        </w:rPr>
        <w:t xml:space="preserve"> </w:t>
      </w:r>
      <w:r w:rsidRPr="0023299F">
        <w:rPr>
          <w:iCs/>
        </w:rPr>
        <w:t>and</w:t>
      </w:r>
      <w:r w:rsidR="00F0381D">
        <w:rPr>
          <w:iCs/>
          <w:position w:val="-10"/>
        </w:rPr>
        <w:pict>
          <v:shape id="_x0000_i1320" type="#_x0000_t75" style="width:21.5pt;height:14.5pt">
            <v:imagedata r:id="rId136" o:title=""/>
          </v:shape>
        </w:pict>
      </w:r>
      <w:r w:rsidRPr="0023299F">
        <w:rPr>
          <w:iCs/>
        </w:rPr>
        <w:t xml:space="preserve"> is a scaling factor of </w:t>
      </w:r>
      <w:r w:rsidR="00F0381D">
        <w:rPr>
          <w:iCs/>
          <w:position w:val="-12"/>
        </w:rPr>
        <w:pict>
          <v:shape id="_x0000_i1321" type="#_x0000_t75" style="width:52pt;height:18.5pt">
            <v:imagedata r:id="rId137" o:title=""/>
          </v:shape>
        </w:pict>
      </w:r>
      <w:r w:rsidRPr="0023299F">
        <w:rPr>
          <w:iCs/>
        </w:rPr>
        <w:t xml:space="preserve">for serving cell </w:t>
      </w:r>
      <w:r w:rsidR="00F0381D">
        <w:rPr>
          <w:iCs/>
          <w:position w:val="-6"/>
        </w:rPr>
        <w:pict>
          <v:shape id="_x0000_i1322" type="#_x0000_t75" style="width:8.5pt;height:9.5pt">
            <v:imagedata r:id="rId138" o:title=""/>
          </v:shape>
        </w:pict>
      </w:r>
      <w:r w:rsidRPr="0023299F">
        <w:rPr>
          <w:iCs/>
        </w:rPr>
        <w:t xml:space="preserve"> where </w:t>
      </w:r>
      <w:r w:rsidR="00F0381D">
        <w:rPr>
          <w:iCs/>
          <w:position w:val="-10"/>
        </w:rPr>
        <w:pict>
          <v:shape id="_x0000_i1323" type="#_x0000_t75" style="width:50.5pt;height:14.5pt">
            <v:imagedata r:id="rId139" o:title=""/>
          </v:shape>
        </w:pict>
      </w:r>
      <w:r w:rsidRPr="0023299F">
        <w:rPr>
          <w:iCs/>
        </w:rPr>
        <w:t>.</w:t>
      </w:r>
      <w:r w:rsidR="001E33DD" w:rsidRPr="0023299F">
        <w:rPr>
          <w:iCs/>
        </w:rPr>
        <w:t xml:space="preserve"> </w:t>
      </w:r>
      <w:r w:rsidRPr="0023299F">
        <w:rPr>
          <w:iCs/>
        </w:rPr>
        <w:t xml:space="preserve">In case there is no PUCCH transmission in subframe </w:t>
      </w:r>
      <w:r w:rsidRPr="0023299F">
        <w:rPr>
          <w:i/>
        </w:rPr>
        <w:t>i</w:t>
      </w:r>
      <w:r w:rsidRPr="0023299F">
        <w:rPr>
          <w:iCs/>
        </w:rPr>
        <w:t xml:space="preserve"> </w:t>
      </w:r>
      <w:r w:rsidR="00F0381D">
        <w:rPr>
          <w:iCs/>
          <w:position w:val="-10"/>
        </w:rPr>
        <w:pict>
          <v:shape id="_x0000_i1324" type="#_x0000_t75" style="width:62.5pt;height:16pt">
            <v:imagedata r:id="rId140" o:title=""/>
          </v:shape>
        </w:pict>
      </w:r>
      <w:r w:rsidRPr="0023299F">
        <w:rPr>
          <w:iCs/>
        </w:rPr>
        <w:t>.</w:t>
      </w:r>
    </w:p>
    <w:p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 xml:space="preserve">or a PUCCH-Scell,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F0381D">
        <w:rPr>
          <w:iCs/>
          <w:position w:val="-12"/>
        </w:rPr>
        <w:pict>
          <v:shape id="_x0000_i1325" type="#_x0000_t75" style="width:44.5pt;height:20.5pt">
            <v:imagedata r:id="rId141" o:title=""/>
          </v:shape>
        </w:pict>
      </w:r>
      <w:r w:rsidR="005872D2" w:rsidRPr="0023299F">
        <w:rPr>
          <w:rFonts w:eastAsia="MS Mincho"/>
        </w:rPr>
        <w:t xml:space="preserve">, the UE scales </w:t>
      </w:r>
      <w:r w:rsidR="00F0381D">
        <w:rPr>
          <w:iCs/>
          <w:position w:val="-12"/>
        </w:rPr>
        <w:pict>
          <v:shape id="_x0000_i1326" type="#_x0000_t75" style="width:52pt;height:18.5pt">
            <v:imagedata r:id="rId20" o:title=""/>
          </v:shape>
        </w:pict>
      </w:r>
      <w:r w:rsidR="005872D2" w:rsidRPr="0023299F">
        <w:rPr>
          <w:rFonts w:eastAsia="MS Mincho"/>
        </w:rPr>
        <w:t xml:space="preserve">for the serving cells without UCI in subframe </w:t>
      </w:r>
      <w:r w:rsidR="005872D2" w:rsidRPr="0023299F">
        <w:rPr>
          <w:rFonts w:eastAsia="MS Mincho"/>
          <w:i/>
          <w:iCs/>
        </w:rPr>
        <w:t>i</w:t>
      </w:r>
      <w:r w:rsidR="005872D2" w:rsidRPr="0023299F">
        <w:rPr>
          <w:rFonts w:eastAsia="MS Mincho"/>
        </w:rPr>
        <w:t xml:space="preserve"> such that the condition </w:t>
      </w:r>
    </w:p>
    <w:p w:rsidR="005872D2" w:rsidRPr="0023299F" w:rsidRDefault="00F0381D" w:rsidP="00FB2C72">
      <w:pPr>
        <w:pStyle w:val="EQ"/>
        <w:jc w:val="center"/>
        <w:rPr>
          <w:rFonts w:eastAsia="MS Mincho"/>
        </w:rPr>
      </w:pPr>
      <w:r>
        <w:rPr>
          <w:position w:val="-42"/>
        </w:rPr>
        <w:lastRenderedPageBreak/>
        <w:pict>
          <v:shape id="_x0000_i1327" type="#_x0000_t75" style="width:216.5pt;height:35.5pt">
            <v:imagedata r:id="rId142" o:title=""/>
          </v:shape>
        </w:pict>
      </w:r>
    </w:p>
    <w:p w:rsidR="0020653F" w:rsidRPr="0023299F" w:rsidRDefault="005872D2" w:rsidP="003D6DDB">
      <w:pPr>
        <w:rPr>
          <w:iCs/>
        </w:rPr>
      </w:pPr>
      <w:r w:rsidRPr="0023299F">
        <w:rPr>
          <w:rFonts w:eastAsia="MS Mincho"/>
        </w:rPr>
        <w:t xml:space="preserve">is satisfied where </w:t>
      </w:r>
      <w:r w:rsidR="00F0381D">
        <w:rPr>
          <w:iCs/>
          <w:position w:val="-14"/>
        </w:rPr>
        <w:pict>
          <v:shape id="_x0000_i1328" type="#_x0000_t75" style="width:51.5pt;height:20pt">
            <v:imagedata r:id="rId143" o:title=""/>
          </v:shape>
        </w:pict>
      </w:r>
      <w:r w:rsidRPr="0023299F">
        <w:rPr>
          <w:rFonts w:eastAsia="MS Mincho"/>
        </w:rPr>
        <w:t> is the PUSCH transmit power for the cell with UCI and</w:t>
      </w:r>
      <w:r w:rsidR="00F0381D">
        <w:rPr>
          <w:iCs/>
          <w:position w:val="-10"/>
        </w:rPr>
        <w:pict>
          <v:shape id="_x0000_i1329" type="#_x0000_t75" style="width:21.5pt;height:14.5pt">
            <v:imagedata r:id="rId144" o:title=""/>
          </v:shape>
        </w:pict>
      </w:r>
      <w:r w:rsidRPr="0023299F">
        <w:rPr>
          <w:rFonts w:eastAsia="MS Mincho"/>
        </w:rPr>
        <w:t xml:space="preserve">is a scaling factor of </w:t>
      </w:r>
      <w:r w:rsidR="00F0381D">
        <w:rPr>
          <w:iCs/>
          <w:position w:val="-12"/>
        </w:rPr>
        <w:pict>
          <v:shape id="_x0000_i1330" type="#_x0000_t75" style="width:52pt;height:18.5pt">
            <v:imagedata r:id="rId20" o:title=""/>
          </v:shape>
        </w:pict>
      </w:r>
      <w:r w:rsidRPr="0023299F">
        <w:rPr>
          <w:rFonts w:eastAsia="MS Mincho"/>
        </w:rPr>
        <w:t xml:space="preserve">for serving cell </w:t>
      </w:r>
      <w:r w:rsidR="00F0381D">
        <w:rPr>
          <w:iCs/>
          <w:position w:val="-6"/>
        </w:rPr>
        <w:pict>
          <v:shape id="_x0000_i1331" type="#_x0000_t75" style="width:8.5pt;height:9.5pt">
            <v:imagedata r:id="rId129" o:title=""/>
          </v:shape>
        </w:pi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F0381D">
        <w:rPr>
          <w:iCs/>
          <w:position w:val="-14"/>
        </w:rPr>
        <w:pict>
          <v:shape id="_x0000_i1332" type="#_x0000_t75" style="width:51.5pt;height:20pt">
            <v:imagedata r:id="rId143" o:title=""/>
          </v:shape>
        </w:pict>
      </w:r>
      <w:r w:rsidRPr="0023299F">
        <w:rPr>
          <w:iCs/>
        </w:rPr>
        <w:t xml:space="preserve"> </w:t>
      </w:r>
      <w:r w:rsidRPr="0023299F">
        <w:rPr>
          <w:rFonts w:eastAsia="MS Mincho"/>
        </w:rPr>
        <w:t>unless</w:t>
      </w:r>
      <w:r w:rsidR="00F0381D">
        <w:rPr>
          <w:iCs/>
          <w:position w:val="-42"/>
        </w:rPr>
        <w:pict>
          <v:shape id="_x0000_i1333" type="#_x0000_t75" style="width:110pt;height:36.5pt">
            <v:imagedata r:id="rId145" o:title=""/>
          </v:shape>
        </w:pict>
      </w:r>
      <w:r w:rsidRPr="0023299F">
        <w:rPr>
          <w:iCs/>
        </w:rPr>
        <w:t xml:space="preserve"> </w:t>
      </w:r>
      <w:r w:rsidRPr="0023299F">
        <w:rPr>
          <w:rFonts w:eastAsia="MS Mincho"/>
        </w:rPr>
        <w:t xml:space="preserve">and the total transmit power of the UE still would exceed </w:t>
      </w:r>
      <w:r w:rsidR="00F0381D">
        <w:rPr>
          <w:iCs/>
          <w:position w:val="-12"/>
        </w:rPr>
        <w:pict>
          <v:shape id="_x0000_i1334" type="#_x0000_t75" style="width:44.5pt;height:20.5pt">
            <v:imagedata r:id="rId146" o:title=""/>
          </v:shape>
        </w:pict>
      </w:r>
      <w:r w:rsidRPr="0023299F">
        <w:rPr>
          <w:iCs/>
        </w:rPr>
        <w:t>.</w:t>
      </w:r>
    </w:p>
    <w:p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F0381D">
        <w:rPr>
          <w:iCs/>
          <w:position w:val="-10"/>
        </w:rPr>
        <w:pict>
          <v:shape id="_x0000_i1335" type="#_x0000_t75" style="width:21.5pt;height:14.5pt">
            <v:imagedata r:id="rId136" o:title=""/>
          </v:shape>
        </w:pict>
      </w:r>
      <w:r w:rsidR="005872D2" w:rsidRPr="0023299F">
        <w:rPr>
          <w:iCs/>
        </w:rPr>
        <w:t>values are the same across serving cells when</w:t>
      </w:r>
      <w:r w:rsidR="00F0381D">
        <w:rPr>
          <w:iCs/>
          <w:position w:val="-10"/>
        </w:rPr>
        <w:pict>
          <v:shape id="_x0000_i1336" type="#_x0000_t75" style="width:36pt;height:14.5pt">
            <v:imagedata r:id="rId147" o:title=""/>
          </v:shape>
        </w:pict>
      </w:r>
      <w:r w:rsidR="005872D2" w:rsidRPr="0023299F">
        <w:rPr>
          <w:iCs/>
        </w:rPr>
        <w:t xml:space="preserve">but for certain serving cells </w:t>
      </w:r>
      <w:r w:rsidR="00F0381D">
        <w:rPr>
          <w:iCs/>
          <w:position w:val="-10"/>
        </w:rPr>
        <w:pict>
          <v:shape id="_x0000_i1337" type="#_x0000_t75" style="width:21.5pt;height:14.5pt">
            <v:imagedata r:id="rId136" o:title=""/>
          </v:shape>
        </w:pict>
      </w:r>
      <w:r w:rsidR="005872D2" w:rsidRPr="0023299F">
        <w:rPr>
          <w:iCs/>
        </w:rPr>
        <w:t>may be zero.</w:t>
      </w:r>
    </w:p>
    <w:p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F0381D">
        <w:rPr>
          <w:iCs/>
          <w:position w:val="-12"/>
        </w:rPr>
        <w:pict>
          <v:shape id="_x0000_i1338" type="#_x0000_t75" style="width:44.5pt;height:20.5pt">
            <v:imagedata r:id="rId148" o:title=""/>
          </v:shape>
        </w:pict>
      </w:r>
      <w:r w:rsidR="003D6DDB" w:rsidRPr="0023299F">
        <w:rPr>
          <w:rFonts w:eastAsia="MS Mincho"/>
          <w:lang w:val="en-US"/>
        </w:rPr>
        <w:t xml:space="preserve">, the UE obtains </w:t>
      </w:r>
      <w:r w:rsidR="00F0381D">
        <w:rPr>
          <w:iCs/>
          <w:position w:val="-12"/>
          <w:lang w:val="en-US"/>
        </w:rPr>
        <w:pict>
          <v:shape id="_x0000_i1339" type="#_x0000_t75" style="width:53.5pt;height:18.5pt">
            <v:imagedata r:id="rId20" o:title=""/>
          </v:shape>
        </w:pict>
      </w:r>
      <w:r w:rsidR="003D6DDB" w:rsidRPr="0023299F">
        <w:rPr>
          <w:rFonts w:eastAsia="MS Mincho"/>
          <w:lang w:val="en-US"/>
        </w:rPr>
        <w:t>according to</w:t>
      </w:r>
    </w:p>
    <w:p w:rsidR="003D6DDB" w:rsidRPr="0023299F" w:rsidRDefault="00F0381D" w:rsidP="00FB2C72">
      <w:pPr>
        <w:pStyle w:val="EQ"/>
        <w:jc w:val="center"/>
        <w:rPr>
          <w:rFonts w:eastAsia="MS Mincho"/>
          <w:lang w:val="en-US"/>
        </w:rPr>
      </w:pPr>
      <w:r>
        <w:rPr>
          <w:position w:val="-14"/>
          <w:lang w:val="en-US"/>
        </w:rPr>
        <w:pict>
          <v:shape id="_x0000_i1340" type="#_x0000_t75" style="width:246pt;height:21.5pt">
            <v:imagedata r:id="rId149" o:title=""/>
          </v:shape>
        </w:pict>
      </w:r>
    </w:p>
    <w:p w:rsidR="003D6DDB" w:rsidRPr="0023299F" w:rsidRDefault="003D6DDB" w:rsidP="003D6DDB">
      <w:pPr>
        <w:rPr>
          <w:lang w:val="en-US"/>
        </w:rPr>
      </w:pPr>
      <w:r w:rsidRPr="0023299F">
        <w:rPr>
          <w:lang w:val="en-US"/>
        </w:rPr>
        <w:t>and</w:t>
      </w:r>
    </w:p>
    <w:p w:rsidR="003D6DDB" w:rsidRPr="0023299F" w:rsidRDefault="00F0381D" w:rsidP="00FB2C72">
      <w:pPr>
        <w:pStyle w:val="EQ"/>
        <w:jc w:val="center"/>
        <w:rPr>
          <w:lang w:val="en-US"/>
        </w:rPr>
      </w:pPr>
      <w:r>
        <w:rPr>
          <w:position w:val="-36"/>
          <w:lang w:val="en-US"/>
        </w:rPr>
        <w:pict>
          <v:shape id="_x0000_i1341" type="#_x0000_t75" style="width:272.5pt;height:35.5pt">
            <v:imagedata r:id="rId150" o:title=""/>
          </v:shape>
        </w:pict>
      </w:r>
    </w:p>
    <w:p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PUCCH/PUSCH transmission of the UE on subframe </w:t>
      </w:r>
      <w:r w:rsidR="00F0381D">
        <w:rPr>
          <w:position w:val="-6"/>
        </w:rPr>
        <w:pict>
          <v:shape id="_x0000_i1342" type="#_x0000_t75" style="width:6.5pt;height:14pt">
            <v:imagedata r:id="rId151" o:title=""/>
          </v:shape>
        </w:pict>
      </w:r>
      <w:r w:rsidR="00A52348" w:rsidRPr="0023299F">
        <w:rPr>
          <w:rFonts w:eastAsia="MS Mincho"/>
          <w:lang w:val="en-US"/>
        </w:rPr>
        <w:t xml:space="preserve"> for a given serving cell in a TAG overlaps some portion of the first symbol of the PUSCH transmission on subframe </w:t>
      </w:r>
      <w:r w:rsidR="00F0381D">
        <w:rPr>
          <w:position w:val="-6"/>
        </w:rPr>
        <w:pict>
          <v:shape id="_x0000_i1343" type="#_x0000_t75" style="width:21.5pt;height:14.5pt">
            <v:imagedata r:id="rId152" o:title=""/>
          </v:shape>
        </w:pi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F0381D">
        <w:rPr>
          <w:iCs/>
          <w:position w:val="-12"/>
        </w:rPr>
        <w:pict>
          <v:shape id="_x0000_i1344" type="#_x0000_t75" style="width:30pt;height:18.5pt">
            <v:imagedata r:id="rId153" o:title=""/>
          </v:shape>
        </w:pi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PUSCH transmission of the UE on subframe </w:t>
      </w:r>
      <w:r w:rsidR="00F0381D">
        <w:rPr>
          <w:position w:val="-6"/>
        </w:rPr>
        <w:pict>
          <v:shape id="_x0000_i1345" type="#_x0000_t75" style="width:6.5pt;height:14pt">
            <v:imagedata r:id="rId151" o:title=""/>
          </v:shape>
        </w:pict>
      </w:r>
      <w:r w:rsidR="00A52348" w:rsidRPr="0023299F">
        <w:rPr>
          <w:rFonts w:eastAsia="MS Mincho"/>
          <w:lang w:val="en-US"/>
        </w:rPr>
        <w:t xml:space="preserve"> for a given serving cell in a TAG overlaps some portion of the first symbol of the PUCCH transmission on subframe </w:t>
      </w:r>
      <w:r w:rsidR="00F0381D">
        <w:rPr>
          <w:position w:val="-6"/>
        </w:rPr>
        <w:pict>
          <v:shape id="_x0000_i1346" type="#_x0000_t75" style="width:21.5pt;height:14.5pt">
            <v:imagedata r:id="rId152" o:title=""/>
          </v:shape>
        </w:pi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F0381D">
        <w:rPr>
          <w:iCs/>
          <w:position w:val="-12"/>
        </w:rPr>
        <w:pict>
          <v:shape id="_x0000_i1347" type="#_x0000_t75" style="width:30pt;height:18.5pt">
            <v:imagedata r:id="rId153" o:title=""/>
          </v:shape>
        </w:pi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F0381D">
        <w:rPr>
          <w:position w:val="-6"/>
        </w:rPr>
        <w:pict>
          <v:shape id="_x0000_i1348" type="#_x0000_t75" style="width:8pt;height:14pt">
            <v:imagedata r:id="rId151" o:title=""/>
          </v:shape>
        </w:pi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F0381D">
        <w:rPr>
          <w:position w:val="-6"/>
        </w:rPr>
        <w:pict>
          <v:shape id="_x0000_i1349" type="#_x0000_t75" style="width:8pt;height:14pt">
            <v:imagedata r:id="rId151" o:title=""/>
          </v:shape>
        </w:pict>
      </w:r>
      <w:r w:rsidR="00885E99" w:rsidRPr="0023299F">
        <w:t>or subframe</w:t>
      </w:r>
      <w:r w:rsidR="00932715" w:rsidRPr="0023299F">
        <w:t>/slot/subslot</w:t>
      </w:r>
      <w:r w:rsidR="00885E99" w:rsidRPr="0023299F">
        <w:t xml:space="preserve"> </w:t>
      </w:r>
      <w:r w:rsidR="00F0381D">
        <w:rPr>
          <w:position w:val="-6"/>
        </w:rPr>
        <w:pict>
          <v:shape id="_x0000_i1350" type="#_x0000_t75" style="width:22pt;height:14pt">
            <v:imagedata r:id="rId152" o:title=""/>
          </v:shape>
        </w:pi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F0381D">
        <w:rPr>
          <w:iCs/>
          <w:position w:val="-12"/>
        </w:rPr>
        <w:pict>
          <v:shape id="_x0000_i1351" type="#_x0000_t75" style="width:30pt;height:18.5pt">
            <v:imagedata r:id="rId153" o:title=""/>
          </v:shape>
        </w:pict>
      </w:r>
      <w:r w:rsidR="00A52348" w:rsidRPr="0023299F">
        <w:t xml:space="preserve">on </w:t>
      </w:r>
      <w:r w:rsidR="00AD3C4F" w:rsidRPr="0023299F">
        <w:t xml:space="preserve">any </w:t>
      </w:r>
      <w:r w:rsidR="00A52348" w:rsidRPr="0023299F">
        <w:t>overlapped portion</w:t>
      </w:r>
      <w:r w:rsidR="00AD3C4F" w:rsidRPr="0023299F">
        <w:t xml:space="preserve"> of the symbol.</w:t>
      </w:r>
    </w:p>
    <w:p w:rsidR="00AD3C4F" w:rsidRPr="0023299F" w:rsidRDefault="0020653F" w:rsidP="00220FD4">
      <w:pPr>
        <w:pStyle w:val="B1"/>
        <w:rPr>
          <w:sz w:val="18"/>
          <w:szCs w:val="18"/>
        </w:rPr>
      </w:pPr>
      <w:r w:rsidRPr="0023299F">
        <w:t>-</w:t>
      </w:r>
      <w:r w:rsidRPr="0023299F">
        <w:tab/>
      </w:r>
      <w:r w:rsidR="00AD3C4F" w:rsidRPr="0023299F">
        <w:t xml:space="preserve">If the UE is configured with multiple TAGs and more than 2 serving cells, and if the SRS transmission of the UE in a symbol on subframe </w:t>
      </w:r>
      <w:r w:rsidR="00F0381D">
        <w:rPr>
          <w:position w:val="-6"/>
        </w:rPr>
        <w:pict>
          <v:shape id="_x0000_i1352" type="#_x0000_t75" style="width:8pt;height:14pt">
            <v:imagedata r:id="rId151" o:title=""/>
          </v:shape>
        </w:pi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F0381D">
        <w:rPr>
          <w:position w:val="-6"/>
        </w:rPr>
        <w:pict>
          <v:shape id="_x0000_i1353" type="#_x0000_t75" style="width:8pt;height:14pt">
            <v:imagedata r:id="rId151" o:title=""/>
          </v:shape>
        </w:pict>
      </w:r>
      <w:r w:rsidR="00885E99" w:rsidRPr="0023299F">
        <w:t xml:space="preserve"> </w:t>
      </w:r>
      <w:r w:rsidR="00AD3C4F" w:rsidRPr="0023299F">
        <w:t xml:space="preserve">for a different serving cell(s) and with PUSCH/PUCCH transmission on subframe </w:t>
      </w:r>
      <w:r w:rsidR="00F0381D">
        <w:rPr>
          <w:position w:val="-6"/>
        </w:rPr>
        <w:pict>
          <v:shape id="_x0000_i1354" type="#_x0000_t75" style="width:8pt;height:14pt">
            <v:imagedata r:id="rId151" o:title=""/>
          </v:shape>
        </w:pict>
      </w:r>
      <w:r w:rsidR="00885E99" w:rsidRPr="0023299F">
        <w:t>or subframe</w:t>
      </w:r>
      <w:r w:rsidR="00932715" w:rsidRPr="0023299F">
        <w:t>/slot/subslot</w:t>
      </w:r>
      <w:r w:rsidR="00885E99" w:rsidRPr="0023299F">
        <w:t xml:space="preserve"> </w:t>
      </w:r>
      <w:r w:rsidR="00F0381D">
        <w:rPr>
          <w:position w:val="-6"/>
        </w:rPr>
        <w:pict>
          <v:shape id="_x0000_i1355" type="#_x0000_t75" style="width:22pt;height:14pt">
            <v:imagedata r:id="rId152" o:title=""/>
          </v:shape>
        </w:pi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F0381D">
        <w:rPr>
          <w:iCs/>
          <w:position w:val="-12"/>
        </w:rPr>
        <w:pict>
          <v:shape id="_x0000_i1356" type="#_x0000_t75" style="width:30pt;height:18.5pt">
            <v:imagedata r:id="rId153" o:title=""/>
          </v:shape>
        </w:pict>
      </w:r>
      <w:r w:rsidR="00AD3C4F" w:rsidRPr="0023299F">
        <w:rPr>
          <w:szCs w:val="18"/>
        </w:rPr>
        <w:t>on any overlapped portion of the symbol.</w:t>
      </w:r>
    </w:p>
    <w:p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F0381D">
        <w:rPr>
          <w:iCs/>
          <w:position w:val="-12"/>
        </w:rPr>
        <w:pict>
          <v:shape id="_x0000_i1357" type="#_x0000_t75" style="width:30pt;height:18.5pt">
            <v:imagedata r:id="rId153" o:title=""/>
          </v:shape>
        </w:pict>
      </w:r>
      <w:r w:rsidR="00AD3C4F" w:rsidRPr="0023299F">
        <w:rPr>
          <w:szCs w:val="18"/>
        </w:rPr>
        <w:t>on any overlapped portion in the symbol.</w:t>
      </w:r>
    </w:p>
    <w:p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w:t>
      </w:r>
      <w:r w:rsidR="00AD3C4F" w:rsidRPr="0023299F">
        <w:rPr>
          <w:szCs w:val="18"/>
        </w:rPr>
        <w:lastRenderedPageBreak/>
        <w:t xml:space="preserve">TAG, adjust the transmission power of PUSCH/PUCCH so that its total transmission power does not exceed </w:t>
      </w:r>
      <w:r w:rsidR="00F0381D">
        <w:rPr>
          <w:iCs/>
          <w:position w:val="-12"/>
        </w:rPr>
        <w:pict>
          <v:shape id="_x0000_i1358" type="#_x0000_t75" style="width:30pt;height:18.5pt">
            <v:imagedata r:id="rId153" o:title=""/>
          </v:shape>
        </w:pict>
      </w:r>
      <w:r w:rsidR="00AD3C4F" w:rsidRPr="0023299F">
        <w:rPr>
          <w:szCs w:val="18"/>
        </w:rPr>
        <w:t>on the overlapped portion.</w:t>
      </w:r>
    </w:p>
    <w:p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00F0381D">
        <w:rPr>
          <w:iCs/>
          <w:position w:val="-10"/>
        </w:rPr>
        <w:pict>
          <v:shape id="_x0000_i1359" type="#_x0000_t75" style="width:21.5pt;height:14.5pt">
            <v:imagedata r:id="rId136" o:title=""/>
          </v:shape>
        </w:pi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rsidR="00713A7C" w:rsidRPr="0023299F" w:rsidRDefault="00F0381D" w:rsidP="005A7989">
      <w:pPr>
        <w:pStyle w:val="EQ"/>
        <w:jc w:val="center"/>
        <w:rPr>
          <w:rFonts w:eastAsia="SimSun"/>
          <w:szCs w:val="18"/>
          <w:lang w:eastAsia="zh-CN"/>
        </w:rPr>
      </w:pPr>
      <w:r>
        <w:rPr>
          <w:position w:val="-14"/>
        </w:rPr>
        <w:pict>
          <v:shape id="_x0000_i1360" type="#_x0000_t75" style="width:118.5pt;height:18.5pt">
            <v:imagedata r:id="rId154" o:title=""/>
          </v:shape>
        </w:pict>
      </w:r>
    </w:p>
    <w:p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rsidR="00713A7C" w:rsidRPr="0023299F" w:rsidRDefault="00F0381D" w:rsidP="005A7989">
      <w:pPr>
        <w:pStyle w:val="EQ"/>
        <w:jc w:val="center"/>
        <w:rPr>
          <w:szCs w:val="18"/>
          <w:lang w:eastAsia="en-US"/>
        </w:rPr>
      </w:pPr>
      <w:r>
        <w:rPr>
          <w:position w:val="-14"/>
        </w:rPr>
        <w:pict>
          <v:shape id="_x0000_i1361" type="#_x0000_t75" style="width:116.5pt;height:18.5pt">
            <v:imagedata r:id="rId155" o:title=""/>
          </v:shape>
        </w:pict>
      </w:r>
    </w:p>
    <w:p w:rsidR="00713A7C" w:rsidRPr="0023299F" w:rsidRDefault="00713A7C" w:rsidP="005A7989"/>
    <w:p w:rsidR="00415E5C" w:rsidRPr="0023299F" w:rsidRDefault="00415E5C" w:rsidP="00415E5C">
      <w:pPr>
        <w:pStyle w:val="Heading4"/>
      </w:pPr>
      <w:bookmarkStart w:id="45" w:name="_Toc415085429"/>
      <w:r w:rsidRPr="0023299F">
        <w:t>5.1.1.2</w:t>
      </w:r>
      <w:r w:rsidRPr="0023299F">
        <w:tab/>
        <w:t>Power headroom</w:t>
      </w:r>
      <w:bookmarkEnd w:id="45"/>
    </w:p>
    <w:p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F0381D">
        <w:rPr>
          <w:position w:val="-4"/>
        </w:rPr>
        <w:pict>
          <v:shape id="_x0000_i1362" type="#_x0000_t75" style="width:21.5pt;height:14pt">
            <v:imagedata r:id="rId156" o:title=""/>
          </v:shape>
        </w:pi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00F0381D">
        <w:rPr>
          <w:position w:val="-6"/>
        </w:rPr>
        <w:pict>
          <v:shape id="_x0000_i1363" type="#_x0000_t75" style="width:8.5pt;height:9.5pt">
            <v:imagedata r:id="rId25" o:title=""/>
          </v:shape>
        </w:pict>
      </w:r>
      <w:r w:rsidRPr="0023299F">
        <w:t>.</w:t>
      </w:r>
      <w:r w:rsidR="0020653F" w:rsidRPr="0023299F">
        <w:t xml:space="preserve"> </w:t>
      </w:r>
    </w:p>
    <w:p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rsidR="0020653F" w:rsidRPr="0023299F" w:rsidRDefault="0020653F" w:rsidP="00601D6B">
      <w:r w:rsidRPr="0023299F">
        <w:t xml:space="preserve">If the UE is configured with a SCG, </w:t>
      </w:r>
    </w:p>
    <w:p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rsidR="0020653F" w:rsidRPr="0023299F" w:rsidRDefault="00B34523" w:rsidP="00D93FBC">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rsidR="009D5CF2" w:rsidRPr="0023299F" w:rsidRDefault="009D5CF2" w:rsidP="009D5CF2">
      <w:r w:rsidRPr="0023299F">
        <w:lastRenderedPageBreak/>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 xml:space="preserve">+4, if in subrame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+4</w:t>
      </w:r>
      <w:r w:rsidR="007961F0" w:rsidRPr="0023299F">
        <w:rPr>
          <w:rFonts w:hint="eastAsia"/>
          <w:lang w:eastAsia="ko-KR"/>
        </w:rPr>
        <w:t>.</w:t>
      </w:r>
    </w:p>
    <w:p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+4</w:t>
      </w:r>
      <w:r w:rsidR="009D5CF2" w:rsidRPr="0023299F">
        <w:rPr>
          <w:i/>
        </w:rPr>
        <w:t>,</w:t>
      </w:r>
      <w:r w:rsidR="009D5CF2" w:rsidRPr="0023299F">
        <w:t xml:space="preserve"> if in subrame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+4.</w:t>
      </w:r>
    </w:p>
    <w:p w:rsidR="005872D2" w:rsidRPr="0023299F" w:rsidRDefault="005872D2" w:rsidP="005872D2">
      <w:r w:rsidRPr="0023299F">
        <w:t xml:space="preserve">Type 1: </w:t>
      </w:r>
    </w:p>
    <w:p w:rsidR="005872D2" w:rsidRPr="0023299F" w:rsidRDefault="005872D2" w:rsidP="005872D2">
      <w:r w:rsidRPr="0023299F">
        <w:t xml:space="preserve">If the UE transmits PUSCH </w:t>
      </w:r>
      <w:r w:rsidR="003D6DDB" w:rsidRPr="0023299F">
        <w:t xml:space="preserve">without PUCCH </w:t>
      </w:r>
      <w:r w:rsidRPr="0023299F">
        <w:t>in subframe</w:t>
      </w:r>
      <w:r w:rsidR="00932715" w:rsidRPr="0023299F">
        <w:t>/slot/subslot</w:t>
      </w:r>
      <w:r w:rsidRPr="0023299F">
        <w:t xml:space="preserve"> </w:t>
      </w:r>
      <w:r w:rsidR="00F0381D">
        <w:rPr>
          <w:position w:val="-6"/>
        </w:rPr>
        <w:pict>
          <v:shape id="_x0000_i1364" type="#_x0000_t75" style="width:6.5pt;height:12pt">
            <v:imagedata r:id="rId34" o:title=""/>
          </v:shape>
        </w:pict>
      </w:r>
      <w:r w:rsidRPr="0023299F">
        <w:t xml:space="preserve"> for serving cell </w:t>
      </w:r>
      <w:r w:rsidR="00F0381D">
        <w:rPr>
          <w:position w:val="-6"/>
        </w:rPr>
        <w:pict>
          <v:shape id="_x0000_i1365" type="#_x0000_t75" style="width:8.5pt;height:9.5pt">
            <v:imagedata r:id="rId25" o:title=""/>
          </v:shape>
        </w:pict>
      </w:r>
      <w:r w:rsidRPr="0023299F">
        <w:t xml:space="preserve">, power headroom for a Type 1 report is computed using </w:t>
      </w:r>
    </w:p>
    <w:p w:rsidR="005872D2" w:rsidRPr="0023299F" w:rsidRDefault="00F0381D" w:rsidP="005872D2">
      <w:pPr>
        <w:pStyle w:val="EQ"/>
        <w:jc w:val="center"/>
      </w:pPr>
      <w:r>
        <w:rPr>
          <w:position w:val="-20"/>
        </w:rPr>
        <w:pict>
          <v:shape id="_x0000_i1366" type="#_x0000_t75" style="width:424pt;height:22pt">
            <v:imagedata r:id="rId157" o:title=""/>
          </v:shape>
        </w:pict>
      </w:r>
      <w:r w:rsidR="005872D2" w:rsidRPr="0023299F">
        <w:t xml:space="preserve"> [dB]</w:t>
      </w:r>
    </w:p>
    <w:p w:rsidR="005872D2" w:rsidRPr="0023299F" w:rsidRDefault="005872D2" w:rsidP="005872D2">
      <w:r w:rsidRPr="0023299F">
        <w:t xml:space="preserve">where, </w:t>
      </w:r>
      <w:r w:rsidR="00F0381D">
        <w:rPr>
          <w:position w:val="-14"/>
        </w:rPr>
        <w:pict>
          <v:shape id="_x0000_i1367" type="#_x0000_t75" style="width:44.5pt;height:17.5pt">
            <v:imagedata r:id="rId158" o:title=""/>
          </v:shape>
        </w:pict>
      </w:r>
      <w:r w:rsidRPr="0023299F">
        <w:t xml:space="preserve">, </w:t>
      </w:r>
      <w:r w:rsidR="00F0381D">
        <w:rPr>
          <w:position w:val="-12"/>
        </w:rPr>
        <w:pict>
          <v:shape id="_x0000_i1368" type="#_x0000_t75" style="width:57.5pt;height:15.5pt">
            <v:imagedata r:id="rId37" o:title=""/>
          </v:shape>
        </w:pict>
      </w:r>
      <w:r w:rsidRPr="0023299F">
        <w:t xml:space="preserve">, </w:t>
      </w:r>
      <w:r w:rsidR="00F0381D">
        <w:rPr>
          <w:position w:val="-14"/>
        </w:rPr>
        <w:pict>
          <v:shape id="_x0000_i1369" type="#_x0000_t75" style="width:63.5pt;height:16pt">
            <v:imagedata r:id="rId49" o:title=""/>
          </v:shape>
        </w:pict>
      </w:r>
      <w:r w:rsidRPr="0023299F">
        <w:t xml:space="preserve">, </w:t>
      </w:r>
      <w:r w:rsidR="00F0381D">
        <w:rPr>
          <w:position w:val="-10"/>
        </w:rPr>
        <w:pict>
          <v:shape id="_x0000_i1370" type="#_x0000_t75" style="width:27.5pt;height:15.5pt">
            <v:imagedata r:id="rId159" o:title=""/>
          </v:shape>
        </w:pict>
      </w:r>
      <w:r w:rsidRPr="0023299F">
        <w:t xml:space="preserve">, </w:t>
      </w:r>
      <w:r w:rsidR="00F0381D">
        <w:rPr>
          <w:position w:val="-10"/>
        </w:rPr>
        <w:pict>
          <v:shape id="_x0000_i1371" type="#_x0000_t75" style="width:20pt;height:15.5pt">
            <v:imagedata r:id="rId160" o:title=""/>
          </v:shape>
        </w:pict>
      </w:r>
      <w:r w:rsidRPr="0023299F">
        <w:t xml:space="preserve">, </w:t>
      </w:r>
      <w:r w:rsidR="00F0381D">
        <w:rPr>
          <w:position w:val="-14"/>
        </w:rPr>
        <w:pict>
          <v:shape id="_x0000_i1372" type="#_x0000_t75" style="width:33.5pt;height:16pt">
            <v:imagedata r:id="rId161" o:title=""/>
          </v:shape>
        </w:pict>
      </w:r>
      <w:r w:rsidRPr="0023299F">
        <w:rPr>
          <w:rFonts w:hint="eastAsia"/>
        </w:rPr>
        <w:t xml:space="preserve"> </w:t>
      </w:r>
      <w:r w:rsidRPr="0023299F">
        <w:t xml:space="preserve">and </w:t>
      </w:r>
      <w:r w:rsidR="00F0381D">
        <w:rPr>
          <w:position w:val="-10"/>
        </w:rPr>
        <w:pict>
          <v:shape id="_x0000_i1373" type="#_x0000_t75" style="width:24.5pt;height:15.5pt">
            <v:imagedata r:id="rId162" o:title=""/>
          </v:shape>
        </w:pict>
      </w:r>
      <w:r w:rsidRPr="0023299F">
        <w:t xml:space="preserve"> are defined in </w:t>
      </w:r>
      <w:r w:rsidR="004548ED" w:rsidRPr="0023299F">
        <w:t>Subclause</w:t>
      </w:r>
      <w:r w:rsidRPr="0023299F">
        <w:t xml:space="preserve"> 5.1.1.1. </w:t>
      </w:r>
    </w:p>
    <w:p w:rsidR="003D6DDB" w:rsidRPr="0023299F" w:rsidRDefault="003D6DDB" w:rsidP="003D6DDB"/>
    <w:p w:rsidR="003D6DDB" w:rsidRPr="0023299F" w:rsidRDefault="003D6DDB" w:rsidP="003D6DDB">
      <w:r w:rsidRPr="0023299F">
        <w:t>If the UE transmits PUSCH with PUCCH in subframe</w:t>
      </w:r>
      <w:r w:rsidR="00932715" w:rsidRPr="0023299F">
        <w:t>/slot/subslot</w:t>
      </w:r>
      <w:r w:rsidRPr="0023299F">
        <w:t xml:space="preserve"> </w:t>
      </w:r>
      <w:r w:rsidR="00F0381D">
        <w:rPr>
          <w:position w:val="-6"/>
        </w:rPr>
        <w:pict>
          <v:shape id="_x0000_i1374" type="#_x0000_t75" style="width:6.5pt;height:12pt">
            <v:imagedata r:id="rId34" o:title=""/>
          </v:shape>
        </w:pict>
      </w:r>
      <w:r w:rsidRPr="0023299F">
        <w:t xml:space="preserve"> for serving cell </w:t>
      </w:r>
      <w:r w:rsidR="00F0381D">
        <w:rPr>
          <w:position w:val="-6"/>
        </w:rPr>
        <w:pict>
          <v:shape id="_x0000_i1375" type="#_x0000_t75" style="width:8.5pt;height:9.5pt">
            <v:imagedata r:id="rId25" o:title=""/>
          </v:shape>
        </w:pict>
      </w:r>
      <w:r w:rsidRPr="0023299F">
        <w:t xml:space="preserve">, power headroom for a Type 1 report is computed using </w:t>
      </w:r>
    </w:p>
    <w:p w:rsidR="003D6DDB" w:rsidRPr="0023299F" w:rsidRDefault="00F0381D" w:rsidP="003D6DDB">
      <w:pPr>
        <w:pStyle w:val="EQ"/>
        <w:jc w:val="center"/>
      </w:pPr>
      <w:r>
        <w:rPr>
          <w:position w:val="-20"/>
        </w:rPr>
        <w:pict>
          <v:shape id="_x0000_i1376" type="#_x0000_t75" style="width:422pt;height:22pt">
            <v:imagedata r:id="rId163" o:title=""/>
          </v:shape>
        </w:pict>
      </w:r>
      <w:r w:rsidR="003D6DDB" w:rsidRPr="0023299F">
        <w:t xml:space="preserve"> [dB]</w:t>
      </w:r>
    </w:p>
    <w:p w:rsidR="003D6DDB" w:rsidRPr="0023299F" w:rsidRDefault="003D6DDB" w:rsidP="003D6DDB">
      <w:r w:rsidRPr="0023299F">
        <w:t xml:space="preserve">where, </w:t>
      </w:r>
      <w:r w:rsidR="00F0381D">
        <w:rPr>
          <w:position w:val="-12"/>
        </w:rPr>
        <w:pict>
          <v:shape id="_x0000_i1377" type="#_x0000_t75" style="width:57.5pt;height:15.5pt">
            <v:imagedata r:id="rId37" o:title=""/>
          </v:shape>
        </w:pict>
      </w:r>
      <w:r w:rsidRPr="0023299F">
        <w:t xml:space="preserve">, </w:t>
      </w:r>
      <w:r w:rsidR="00F0381D">
        <w:rPr>
          <w:position w:val="-14"/>
        </w:rPr>
        <w:pict>
          <v:shape id="_x0000_i1378" type="#_x0000_t75" style="width:63.5pt;height:16pt">
            <v:imagedata r:id="rId49" o:title=""/>
          </v:shape>
        </w:pict>
      </w:r>
      <w:r w:rsidRPr="0023299F">
        <w:t xml:space="preserve">, </w:t>
      </w:r>
      <w:r w:rsidR="00F0381D">
        <w:rPr>
          <w:position w:val="-10"/>
        </w:rPr>
        <w:pict>
          <v:shape id="_x0000_i1379" type="#_x0000_t75" style="width:27.5pt;height:15.5pt">
            <v:imagedata r:id="rId159" o:title=""/>
          </v:shape>
        </w:pict>
      </w:r>
      <w:r w:rsidRPr="0023299F">
        <w:t xml:space="preserve">, </w:t>
      </w:r>
      <w:r w:rsidR="00F0381D">
        <w:rPr>
          <w:position w:val="-10"/>
        </w:rPr>
        <w:pict>
          <v:shape id="_x0000_i1380" type="#_x0000_t75" style="width:20pt;height:15.5pt">
            <v:imagedata r:id="rId160" o:title=""/>
          </v:shape>
        </w:pict>
      </w:r>
      <w:r w:rsidRPr="0023299F">
        <w:t xml:space="preserve">, </w:t>
      </w:r>
      <w:r w:rsidR="00F0381D">
        <w:rPr>
          <w:position w:val="-14"/>
        </w:rPr>
        <w:pict>
          <v:shape id="_x0000_i1381" type="#_x0000_t75" style="width:33.5pt;height:16pt">
            <v:imagedata r:id="rId164" o:title=""/>
          </v:shape>
        </w:pict>
      </w:r>
      <w:r w:rsidRPr="0023299F">
        <w:rPr>
          <w:rFonts w:hint="eastAsia"/>
        </w:rPr>
        <w:t xml:space="preserve"> </w:t>
      </w:r>
      <w:r w:rsidRPr="0023299F">
        <w:t xml:space="preserve">and </w:t>
      </w:r>
      <w:r w:rsidR="00F0381D">
        <w:rPr>
          <w:position w:val="-10"/>
        </w:rPr>
        <w:pict>
          <v:shape id="_x0000_i1382" type="#_x0000_t75" style="width:24.5pt;height:15.5pt">
            <v:imagedata r:id="rId162" o:title=""/>
          </v:shape>
        </w:pict>
      </w:r>
      <w:r w:rsidRPr="0023299F">
        <w:t xml:space="preserve"> are defined in </w:t>
      </w:r>
      <w:r w:rsidR="004548ED" w:rsidRPr="0023299F">
        <w:t>Subclause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00F0381D">
        <w:rPr>
          <w:position w:val="-14"/>
        </w:rPr>
        <w:pict>
          <v:shape id="_x0000_i1383" type="#_x0000_t75" style="width:50.5pt;height:20pt">
            <v:imagedata r:id="rId165" o:title=""/>
          </v:shape>
        </w:pict>
      </w:r>
      <w:r w:rsidRPr="0023299F">
        <w:t>is computed based on the requirements in [6] assuming a PUSCH only transmission in subframe</w:t>
      </w:r>
      <w:r w:rsidR="00932715" w:rsidRPr="0023299F">
        <w:t>/slot/subslot</w:t>
      </w:r>
      <w:r w:rsidRPr="0023299F">
        <w:t xml:space="preserve"> </w:t>
      </w:r>
      <w:r w:rsidR="00F0381D">
        <w:rPr>
          <w:position w:val="-6"/>
        </w:rPr>
        <w:pict>
          <v:shape id="_x0000_i1384" type="#_x0000_t75" style="width:6.5pt;height:12pt">
            <v:imagedata r:id="rId34" o:title=""/>
          </v:shape>
        </w:pict>
      </w:r>
      <w:r w:rsidRPr="0023299F">
        <w:t xml:space="preserve">. For this case, </w:t>
      </w:r>
      <w:r w:rsidR="006B285B" w:rsidRPr="0023299F">
        <w:t xml:space="preserve">the physical layer delivers </w:t>
      </w:r>
      <w:r w:rsidR="00F0381D">
        <w:rPr>
          <w:position w:val="-14"/>
        </w:rPr>
        <w:pict>
          <v:shape id="_x0000_i1385" type="#_x0000_t75" style="width:50.5pt;height:20pt">
            <v:imagedata r:id="rId166" o:title=""/>
          </v:shape>
        </w:pict>
      </w:r>
      <w:r w:rsidRPr="0023299F">
        <w:t>instead of</w:t>
      </w:r>
      <w:r w:rsidR="001E33DD" w:rsidRPr="0023299F">
        <w:t xml:space="preserve"> </w:t>
      </w:r>
      <w:r w:rsidR="00F0381D">
        <w:rPr>
          <w:position w:val="-14"/>
        </w:rPr>
        <w:pict>
          <v:shape id="_x0000_i1386" type="#_x0000_t75" style="width:50.5pt;height:16pt">
            <v:imagedata r:id="rId167" o:title=""/>
          </v:shape>
        </w:pict>
      </w:r>
      <w:r w:rsidRPr="0023299F">
        <w:t xml:space="preserve"> </w:t>
      </w:r>
      <w:r w:rsidR="006B285B" w:rsidRPr="0023299F">
        <w:t>to higher layers.</w:t>
      </w:r>
    </w:p>
    <w:p w:rsidR="003D6DDB" w:rsidRPr="0023299F" w:rsidRDefault="003D6DDB" w:rsidP="003D6DDB"/>
    <w:p w:rsidR="005872D2" w:rsidRPr="0023299F" w:rsidRDefault="005872D2" w:rsidP="005872D2">
      <w:r w:rsidRPr="0023299F">
        <w:t>If the UE does not transmit PUSCH in subframe</w:t>
      </w:r>
      <w:r w:rsidR="00932715" w:rsidRPr="0023299F">
        <w:t>/slot/subslot</w:t>
      </w:r>
      <w:r w:rsidRPr="0023299F">
        <w:t xml:space="preserve"> </w:t>
      </w:r>
      <w:r w:rsidR="00F0381D">
        <w:rPr>
          <w:position w:val="-6"/>
        </w:rPr>
        <w:pict>
          <v:shape id="_x0000_i1387" type="#_x0000_t75" style="width:6.5pt;height:12pt">
            <v:imagedata r:id="rId168" o:title=""/>
          </v:shape>
        </w:pict>
      </w:r>
      <w:r w:rsidRPr="0023299F">
        <w:t xml:space="preserve"> for serving cell </w:t>
      </w:r>
      <w:r w:rsidR="00F0381D">
        <w:rPr>
          <w:position w:val="-6"/>
        </w:rPr>
        <w:pict>
          <v:shape id="_x0000_i1388" type="#_x0000_t75" style="width:8.5pt;height:9.5pt">
            <v:imagedata r:id="rId25" o:title=""/>
          </v:shape>
        </w:pi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rsidR="005872D2" w:rsidRPr="0023299F" w:rsidRDefault="00F0381D" w:rsidP="005872D2">
      <w:pPr>
        <w:pStyle w:val="EQ"/>
        <w:jc w:val="center"/>
      </w:pPr>
      <w:r>
        <w:rPr>
          <w:position w:val="-20"/>
        </w:rPr>
        <w:pict>
          <v:shape id="_x0000_i1389" type="#_x0000_t75" style="width:279.5pt;height:23.5pt" o:preferrelative="f">
            <v:imagedata r:id="rId169" o:title=""/>
            <o:lock v:ext="edit" aspectratio="f"/>
          </v:shape>
        </w:pict>
      </w:r>
      <w:r w:rsidR="005872D2" w:rsidRPr="0023299F">
        <w:t xml:space="preserve"> [dB]</w:t>
      </w:r>
    </w:p>
    <w:p w:rsidR="005872D2" w:rsidRPr="0023299F" w:rsidRDefault="005872D2" w:rsidP="005872D2">
      <w:r w:rsidRPr="0023299F">
        <w:t xml:space="preserve">where, </w:t>
      </w:r>
      <w:r w:rsidR="00F0381D">
        <w:rPr>
          <w:position w:val="-12"/>
        </w:rPr>
        <w:pict>
          <v:shape id="_x0000_i1390" type="#_x0000_t75" style="width:50.5pt;height:18.5pt">
            <v:imagedata r:id="rId170" o:title=""/>
          </v:shape>
        </w:pi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F0381D">
        <w:rPr>
          <w:position w:val="-14"/>
        </w:rPr>
        <w:pict>
          <v:shape id="_x0000_i1391" type="#_x0000_t75" style="width:62.5pt;height:16pt">
            <v:imagedata r:id="rId171" o:title=""/>
          </v:shape>
        </w:pict>
      </w:r>
      <w:r w:rsidRPr="0023299F">
        <w:t xml:space="preserve">, </w:t>
      </w:r>
      <w:r w:rsidR="00F0381D">
        <w:rPr>
          <w:position w:val="-10"/>
        </w:rPr>
        <w:pict>
          <v:shape id="_x0000_i1392" type="#_x0000_t75" style="width:24.5pt;height:15.5pt">
            <v:imagedata r:id="rId172" o:title=""/>
          </v:shape>
        </w:pict>
      </w:r>
      <w:r w:rsidRPr="0023299F">
        <w:t xml:space="preserve">, </w:t>
      </w:r>
      <w:r w:rsidR="00F0381D">
        <w:rPr>
          <w:position w:val="-10"/>
        </w:rPr>
        <w:pict>
          <v:shape id="_x0000_i1393" type="#_x0000_t75" style="width:20pt;height:15.5pt">
            <v:imagedata r:id="rId173" o:title=""/>
          </v:shape>
        </w:pict>
      </w:r>
      <w:r w:rsidRPr="0023299F">
        <w:t xml:space="preserve">, and </w:t>
      </w:r>
      <w:r w:rsidR="00F0381D">
        <w:rPr>
          <w:position w:val="-10"/>
        </w:rPr>
        <w:pict>
          <v:shape id="_x0000_i1394" type="#_x0000_t75" style="width:24.5pt;height:15.5pt">
            <v:imagedata r:id="rId162" o:title=""/>
          </v:shape>
        </w:pict>
      </w:r>
      <w:r w:rsidRPr="0023299F">
        <w:t xml:space="preserve">are defined in </w:t>
      </w:r>
      <w:r w:rsidR="004548ED" w:rsidRPr="0023299F">
        <w:t>Subclause</w:t>
      </w:r>
      <w:r w:rsidRPr="0023299F">
        <w:t xml:space="preserve"> 5.1.1.1. </w:t>
      </w:r>
    </w:p>
    <w:p w:rsidR="005872D2" w:rsidRPr="0023299F" w:rsidRDefault="005872D2" w:rsidP="005872D2"/>
    <w:p w:rsidR="005872D2" w:rsidRPr="0023299F" w:rsidRDefault="005872D2" w:rsidP="005872D2">
      <w:r w:rsidRPr="0023299F">
        <w:t>Type 2:</w:t>
      </w:r>
    </w:p>
    <w:p w:rsidR="005872D2" w:rsidRPr="0023299F" w:rsidRDefault="005872D2" w:rsidP="005872D2">
      <w:r w:rsidRPr="0023299F">
        <w:t>If the UE transmits PUSCH simultaneous with PUCCH in subframe</w:t>
      </w:r>
      <w:r w:rsidR="00932715" w:rsidRPr="0023299F">
        <w:t>/slot/subslot</w:t>
      </w:r>
      <w:r w:rsidRPr="0023299F">
        <w:t xml:space="preserve"> </w:t>
      </w:r>
      <w:r w:rsidR="00F0381D">
        <w:rPr>
          <w:position w:val="-6"/>
        </w:rPr>
        <w:pict>
          <v:shape id="_x0000_i1395" type="#_x0000_t75" style="width:6.5pt;height:12pt">
            <v:imagedata r:id="rId34" o:title=""/>
          </v:shape>
        </w:pict>
      </w:r>
      <w:r w:rsidR="003D6DDB" w:rsidRPr="0023299F">
        <w:t xml:space="preserve"> </w:t>
      </w:r>
      <w:r w:rsidRPr="0023299F">
        <w:t xml:space="preserve">for the primary cell, power headroom for a Type 2 report is computed using </w:t>
      </w:r>
    </w:p>
    <w:p w:rsidR="005872D2" w:rsidRPr="0023299F" w:rsidRDefault="00F0381D" w:rsidP="005872D2">
      <w:pPr>
        <w:pStyle w:val="EQ"/>
        <w:jc w:val="center"/>
      </w:pPr>
      <w:r>
        <w:rPr>
          <w:position w:val="-36"/>
        </w:rPr>
        <w:pict>
          <v:shape id="_x0000_i1396" type="#_x0000_t75" style="width:390pt;height:38pt">
            <v:imagedata r:id="rId174" o:title=""/>
          </v:shape>
        </w:pict>
      </w:r>
      <w:r w:rsidR="005872D2" w:rsidRPr="0023299F">
        <w:t xml:space="preserve"> [dB]</w:t>
      </w:r>
    </w:p>
    <w:p w:rsidR="005872D2" w:rsidRPr="0023299F" w:rsidRDefault="005872D2" w:rsidP="005872D2">
      <w:r w:rsidRPr="0023299F">
        <w:lastRenderedPageBreak/>
        <w:t xml:space="preserve">where, </w:t>
      </w:r>
      <w:r w:rsidR="00F0381D">
        <w:rPr>
          <w:position w:val="-12"/>
        </w:rPr>
        <w:pict>
          <v:shape id="_x0000_i1397" type="#_x0000_t75" style="width:39.5pt;height:15.5pt">
            <v:imagedata r:id="rId175" o:title=""/>
          </v:shape>
        </w:pict>
      </w:r>
      <w:r w:rsidRPr="0023299F">
        <w:t xml:space="preserve">, </w:t>
      </w:r>
      <w:r w:rsidR="00F0381D">
        <w:rPr>
          <w:position w:val="-12"/>
        </w:rPr>
        <w:pict>
          <v:shape id="_x0000_i1398" type="#_x0000_t75" style="width:57.5pt;height:15.5pt">
            <v:imagedata r:id="rId37" o:title=""/>
          </v:shape>
        </w:pict>
      </w:r>
      <w:r w:rsidRPr="0023299F">
        <w:t xml:space="preserve">, </w:t>
      </w:r>
      <w:r w:rsidR="00F0381D">
        <w:rPr>
          <w:position w:val="-14"/>
        </w:rPr>
        <w:pict>
          <v:shape id="_x0000_i1399" type="#_x0000_t75" style="width:63.5pt;height:16pt">
            <v:imagedata r:id="rId49" o:title=""/>
          </v:shape>
        </w:pict>
      </w:r>
      <w:r w:rsidRPr="0023299F">
        <w:t xml:space="preserve">, </w:t>
      </w:r>
      <w:r w:rsidR="00F0381D">
        <w:rPr>
          <w:position w:val="-10"/>
        </w:rPr>
        <w:pict>
          <v:shape id="_x0000_i1400" type="#_x0000_t75" style="width:27.5pt;height:15.5pt">
            <v:imagedata r:id="rId159" o:title=""/>
          </v:shape>
        </w:pict>
      </w:r>
      <w:r w:rsidR="006B285B" w:rsidRPr="0023299F">
        <w:t>,</w:t>
      </w:r>
      <w:r w:rsidRPr="0023299F">
        <w:rPr>
          <w:i/>
        </w:rPr>
        <w:t xml:space="preserve"> </w:t>
      </w:r>
      <w:r w:rsidR="00F0381D">
        <w:rPr>
          <w:position w:val="-14"/>
        </w:rPr>
        <w:pict>
          <v:shape id="_x0000_i1401" type="#_x0000_t75" style="width:33.5pt;height:16pt">
            <v:imagedata r:id="rId164" o:title=""/>
          </v:shape>
        </w:pict>
      </w:r>
      <w:r w:rsidRPr="0023299F">
        <w:rPr>
          <w:rFonts w:hint="eastAsia"/>
        </w:rPr>
        <w:t xml:space="preserve"> </w:t>
      </w:r>
      <w:r w:rsidRPr="0023299F">
        <w:t xml:space="preserve">and </w:t>
      </w:r>
      <w:r w:rsidR="00F0381D">
        <w:rPr>
          <w:position w:val="-10"/>
        </w:rPr>
        <w:pict>
          <v:shape id="_x0000_i1402" type="#_x0000_t75" style="width:24.5pt;height:15.5pt">
            <v:imagedata r:id="rId162" o:title=""/>
          </v:shape>
        </w:pict>
      </w:r>
      <w:r w:rsidRPr="0023299F">
        <w:t xml:space="preserve"> are the primary cell parameters as defined in </w:t>
      </w:r>
      <w:r w:rsidR="004548ED" w:rsidRPr="0023299F">
        <w:t>Subclause</w:t>
      </w:r>
      <w:r w:rsidRPr="0023299F">
        <w:t xml:space="preserve"> 5.1.1.1 and </w:t>
      </w:r>
      <w:r w:rsidR="00F0381D">
        <w:rPr>
          <w:position w:val="-12"/>
        </w:rPr>
        <w:pict>
          <v:shape id="_x0000_i1403" type="#_x0000_t75" style="width:41.5pt;height:15.5pt">
            <v:imagedata r:id="rId176" o:title=""/>
          </v:shape>
        </w:pict>
      </w:r>
      <w:r w:rsidRPr="0023299F">
        <w:t xml:space="preserve">, </w:t>
      </w:r>
      <w:r w:rsidR="00F0381D">
        <w:rPr>
          <w:position w:val="-10"/>
        </w:rPr>
        <w:pict>
          <v:shape id="_x0000_i1404" type="#_x0000_t75" style="width:20pt;height:15.5pt">
            <v:imagedata r:id="rId173" o:title=""/>
          </v:shape>
        </w:pict>
      </w:r>
      <w:r w:rsidRPr="0023299F">
        <w:t xml:space="preserve">, </w:t>
      </w:r>
      <w:r w:rsidR="00F0381D">
        <w:rPr>
          <w:position w:val="-14"/>
        </w:rPr>
        <w:pict>
          <v:shape id="_x0000_i1405" type="#_x0000_t75" style="width:88pt;height:16pt">
            <v:imagedata r:id="rId177" o:title=""/>
          </v:shape>
        </w:pict>
      </w:r>
      <w:r w:rsidRPr="0023299F">
        <w:rPr>
          <w:sz w:val="19"/>
          <w:szCs w:val="19"/>
        </w:rPr>
        <w:t xml:space="preserve">, </w:t>
      </w:r>
      <w:r w:rsidR="00F0381D">
        <w:rPr>
          <w:position w:val="-14"/>
        </w:rPr>
        <w:pict>
          <v:shape id="_x0000_i1406" type="#_x0000_t75" style="width:57.5pt;height:16pt">
            <v:imagedata r:id="rId178" o:title=""/>
          </v:shape>
        </w:pict>
      </w:r>
      <w:r w:rsidRPr="0023299F">
        <w:t xml:space="preserve">, </w:t>
      </w:r>
      <w:r w:rsidR="00F0381D">
        <w:rPr>
          <w:position w:val="-10"/>
        </w:rPr>
        <w:pict>
          <v:shape id="_x0000_i1407" type="#_x0000_t75" style="width:42.5pt;height:15.5pt">
            <v:imagedata r:id="rId179" o:title=""/>
          </v:shape>
        </w:pict>
      </w:r>
      <w:r w:rsidRPr="0023299F">
        <w:t xml:space="preserve"> and </w:t>
      </w:r>
      <w:r w:rsidR="00F0381D">
        <w:rPr>
          <w:position w:val="-10"/>
        </w:rPr>
        <w:pict>
          <v:shape id="_x0000_i1408" type="#_x0000_t75" style="width:20.5pt;height:14.5pt">
            <v:imagedata r:id="rId180" o:title=""/>
          </v:shape>
        </w:pict>
      </w:r>
      <w:r w:rsidRPr="0023299F">
        <w:t xml:space="preserve"> are defined in </w:t>
      </w:r>
      <w:r w:rsidR="004548ED" w:rsidRPr="0023299F">
        <w:t>Subclause</w:t>
      </w:r>
      <w:r w:rsidRPr="0023299F">
        <w:t xml:space="preserve"> 5.1.2.1</w:t>
      </w:r>
    </w:p>
    <w:p w:rsidR="005872D2" w:rsidRPr="0023299F" w:rsidRDefault="005872D2" w:rsidP="005872D2">
      <w:r w:rsidRPr="0023299F">
        <w:t>If the UE transmits PUSCH without PUCCH in subframe</w:t>
      </w:r>
      <w:r w:rsidR="00932715" w:rsidRPr="0023299F">
        <w:t>/slot/subslot</w:t>
      </w:r>
      <w:r w:rsidRPr="0023299F">
        <w:t xml:space="preserve"> </w:t>
      </w:r>
      <w:r w:rsidR="00F0381D">
        <w:rPr>
          <w:position w:val="-6"/>
        </w:rPr>
        <w:pict>
          <v:shape id="_x0000_i1409" type="#_x0000_t75" style="width:6.5pt;height:12pt">
            <v:imagedata r:id="rId34" o:title=""/>
          </v:shape>
        </w:pict>
      </w:r>
      <w:r w:rsidRPr="0023299F">
        <w:t xml:space="preserve">for the primary cell, power headroom for a Type 2 report is computed using </w:t>
      </w:r>
    </w:p>
    <w:p w:rsidR="005872D2" w:rsidRPr="0023299F" w:rsidRDefault="00F0381D" w:rsidP="005872D2">
      <w:pPr>
        <w:pStyle w:val="EQ"/>
        <w:jc w:val="center"/>
      </w:pPr>
      <w:r>
        <w:rPr>
          <w:position w:val="-36"/>
        </w:rPr>
        <w:pict>
          <v:shape id="_x0000_i1410" type="#_x0000_t75" style="width:375.5pt;height:38pt">
            <v:imagedata r:id="rId181" o:title=""/>
          </v:shape>
        </w:pict>
      </w:r>
      <w:r w:rsidR="005872D2" w:rsidRPr="0023299F">
        <w:t xml:space="preserve"> [dB]</w:t>
      </w:r>
    </w:p>
    <w:p w:rsidR="005872D2" w:rsidRPr="0023299F" w:rsidRDefault="005872D2" w:rsidP="005872D2">
      <w:r w:rsidRPr="0023299F">
        <w:t xml:space="preserve">where, </w:t>
      </w:r>
      <w:r w:rsidR="00F0381D">
        <w:rPr>
          <w:position w:val="-12"/>
        </w:rPr>
        <w:pict>
          <v:shape id="_x0000_i1411" type="#_x0000_t75" style="width:50.5pt;height:15.5pt">
            <v:imagedata r:id="rId182" o:title=""/>
          </v:shape>
        </w:pict>
      </w:r>
      <w:r w:rsidRPr="0023299F">
        <w:t xml:space="preserve">, </w:t>
      </w:r>
      <w:r w:rsidR="00F0381D">
        <w:rPr>
          <w:position w:val="-12"/>
        </w:rPr>
        <w:pict>
          <v:shape id="_x0000_i1412" type="#_x0000_t75" style="width:57.5pt;height:15.5pt">
            <v:imagedata r:id="rId37" o:title=""/>
          </v:shape>
        </w:pict>
      </w:r>
      <w:r w:rsidRPr="0023299F">
        <w:t xml:space="preserve">, </w:t>
      </w:r>
      <w:r w:rsidR="00F0381D">
        <w:rPr>
          <w:position w:val="-14"/>
        </w:rPr>
        <w:pict>
          <v:shape id="_x0000_i1413" type="#_x0000_t75" style="width:63.5pt;height:16pt">
            <v:imagedata r:id="rId49" o:title=""/>
          </v:shape>
        </w:pict>
      </w:r>
      <w:r w:rsidRPr="0023299F">
        <w:t xml:space="preserve">, </w:t>
      </w:r>
      <w:r w:rsidR="00F0381D">
        <w:rPr>
          <w:position w:val="-10"/>
        </w:rPr>
        <w:pict>
          <v:shape id="_x0000_i1414" type="#_x0000_t75" style="width:27.5pt;height:15.5pt">
            <v:imagedata r:id="rId159" o:title=""/>
          </v:shape>
        </w:pict>
      </w:r>
      <w:r w:rsidR="00E939A4" w:rsidRPr="0023299F">
        <w:t>,</w:t>
      </w:r>
      <w:r w:rsidRPr="0023299F">
        <w:rPr>
          <w:i/>
        </w:rPr>
        <w:t xml:space="preserve"> </w:t>
      </w:r>
      <w:r w:rsidR="00F0381D">
        <w:rPr>
          <w:position w:val="-14"/>
        </w:rPr>
        <w:pict>
          <v:shape id="_x0000_i1415" type="#_x0000_t75" style="width:33.5pt;height:16pt">
            <v:imagedata r:id="rId164" o:title=""/>
          </v:shape>
        </w:pict>
      </w:r>
      <w:r w:rsidRPr="0023299F">
        <w:rPr>
          <w:rFonts w:hint="eastAsia"/>
        </w:rPr>
        <w:t xml:space="preserve"> </w:t>
      </w:r>
      <w:r w:rsidRPr="0023299F">
        <w:t xml:space="preserve">and </w:t>
      </w:r>
      <w:r w:rsidR="00F0381D">
        <w:rPr>
          <w:position w:val="-10"/>
        </w:rPr>
        <w:pict>
          <v:shape id="_x0000_i1416" type="#_x0000_t75" style="width:24.5pt;height:15.5pt">
            <v:imagedata r:id="rId162" o:title=""/>
          </v:shape>
        </w:pict>
      </w:r>
      <w:r w:rsidRPr="0023299F">
        <w:t xml:space="preserve"> are the primary cell parameters as defined in </w:t>
      </w:r>
      <w:r w:rsidR="004548ED" w:rsidRPr="0023299F">
        <w:t>Subclause</w:t>
      </w:r>
      <w:r w:rsidRPr="0023299F">
        <w:t xml:space="preserve"> 5.1.1.1</w:t>
      </w:r>
      <w:r w:rsidR="006B285B" w:rsidRPr="0023299F">
        <w:t xml:space="preserve"> and </w:t>
      </w:r>
      <w:r w:rsidR="00F0381D">
        <w:rPr>
          <w:position w:val="-12"/>
        </w:rPr>
        <w:pict>
          <v:shape id="_x0000_i1417" type="#_x0000_t75" style="width:41.5pt;height:15.5pt">
            <v:imagedata r:id="rId176" o:title=""/>
          </v:shape>
        </w:pict>
      </w:r>
      <w:r w:rsidRPr="0023299F">
        <w:t xml:space="preserve">, </w:t>
      </w:r>
      <w:r w:rsidR="00F0381D">
        <w:rPr>
          <w:position w:val="-10"/>
        </w:rPr>
        <w:pict>
          <v:shape id="_x0000_i1418" type="#_x0000_t75" style="width:20pt;height:15.5pt">
            <v:imagedata r:id="rId173" o:title=""/>
          </v:shape>
        </w:pict>
      </w:r>
      <w:r w:rsidRPr="0023299F">
        <w:rPr>
          <w:i/>
        </w:rPr>
        <w:t xml:space="preserve"> </w:t>
      </w:r>
      <w:r w:rsidRPr="0023299F">
        <w:t xml:space="preserve">and </w:t>
      </w:r>
      <w:r w:rsidR="00F0381D">
        <w:rPr>
          <w:position w:val="-10"/>
        </w:rPr>
        <w:pict>
          <v:shape id="_x0000_i1419" type="#_x0000_t75" style="width:20.5pt;height:14.5pt">
            <v:imagedata r:id="rId180" o:title=""/>
          </v:shape>
        </w:pict>
      </w:r>
      <w:r w:rsidRPr="0023299F">
        <w:t xml:space="preserve"> are defined in </w:t>
      </w:r>
      <w:r w:rsidR="004548ED" w:rsidRPr="0023299F">
        <w:t>Subclause</w:t>
      </w:r>
      <w:r w:rsidRPr="0023299F">
        <w:t xml:space="preserve"> 5.1.2.1.</w:t>
      </w:r>
    </w:p>
    <w:p w:rsidR="005872D2" w:rsidRPr="0023299F" w:rsidRDefault="005872D2" w:rsidP="005872D2"/>
    <w:p w:rsidR="005872D2" w:rsidRPr="0023299F" w:rsidRDefault="005872D2" w:rsidP="005872D2">
      <w:r w:rsidRPr="0023299F">
        <w:t>If the UE transmits PUCCH without PUSCH in subframe</w:t>
      </w:r>
      <w:r w:rsidR="00932715" w:rsidRPr="0023299F">
        <w:t>/slot/subslot</w:t>
      </w:r>
      <w:r w:rsidRPr="0023299F">
        <w:t xml:space="preserve"> </w:t>
      </w:r>
      <w:r w:rsidR="00F0381D">
        <w:rPr>
          <w:position w:val="-6"/>
        </w:rPr>
        <w:pict>
          <v:shape id="_x0000_i1420" type="#_x0000_t75" style="width:6.5pt;height:12pt">
            <v:imagedata r:id="rId34" o:title=""/>
          </v:shape>
        </w:pict>
      </w:r>
      <w:r w:rsidRPr="0023299F">
        <w:t xml:space="preserve">for the primary cell, power headroom for a Type 2 report is computed using </w:t>
      </w:r>
    </w:p>
    <w:p w:rsidR="005872D2" w:rsidRPr="0023299F" w:rsidRDefault="00F0381D" w:rsidP="005872D2">
      <w:pPr>
        <w:pStyle w:val="EQ"/>
        <w:jc w:val="center"/>
      </w:pPr>
      <w:r>
        <w:rPr>
          <w:position w:val="-36"/>
        </w:rPr>
        <w:pict>
          <v:shape id="_x0000_i1421" type="#_x0000_t75" style="width:390pt;height:38pt">
            <v:imagedata r:id="rId183" o:title=""/>
          </v:shape>
        </w:pict>
      </w:r>
      <w:r w:rsidR="005872D2" w:rsidRPr="0023299F">
        <w:t xml:space="preserve"> [dB]</w:t>
      </w:r>
    </w:p>
    <w:p w:rsidR="005872D2" w:rsidRPr="0023299F" w:rsidRDefault="005872D2" w:rsidP="005872D2">
      <w:r w:rsidRPr="0023299F">
        <w:t xml:space="preserve">where, </w:t>
      </w:r>
      <w:r w:rsidR="00F0381D">
        <w:rPr>
          <w:position w:val="-14"/>
        </w:rPr>
        <w:pict>
          <v:shape id="_x0000_i1422" type="#_x0000_t75" style="width:62.5pt;height:16pt">
            <v:imagedata r:id="rId184" o:title=""/>
          </v:shape>
        </w:pict>
      </w:r>
      <w:r w:rsidRPr="0023299F">
        <w:t xml:space="preserve">, </w:t>
      </w:r>
      <w:r w:rsidR="00F0381D">
        <w:rPr>
          <w:position w:val="-10"/>
        </w:rPr>
        <w:pict>
          <v:shape id="_x0000_i1423" type="#_x0000_t75" style="width:26.5pt;height:15.5pt">
            <v:imagedata r:id="rId185" o:title=""/>
          </v:shape>
        </w:pict>
      </w:r>
      <w:r w:rsidRPr="0023299F">
        <w:t xml:space="preserve">and </w:t>
      </w:r>
      <w:r w:rsidR="00F0381D">
        <w:rPr>
          <w:position w:val="-10"/>
        </w:rPr>
        <w:pict>
          <v:shape id="_x0000_i1424" type="#_x0000_t75" style="width:24.5pt;height:15.5pt">
            <v:imagedata r:id="rId162" o:title=""/>
          </v:shape>
        </w:pict>
      </w:r>
      <w:r w:rsidRPr="0023299F">
        <w:t xml:space="preserve"> are the primary cell parameters as defined in </w:t>
      </w:r>
      <w:r w:rsidR="004548ED" w:rsidRPr="0023299F">
        <w:t>Subclause</w:t>
      </w:r>
      <w:r w:rsidRPr="0023299F">
        <w:t xml:space="preserve"> 5.1.1.1, </w:t>
      </w:r>
      <w:r w:rsidR="00F0381D">
        <w:rPr>
          <w:position w:val="-12"/>
        </w:rPr>
        <w:pict>
          <v:shape id="_x0000_i1425" type="#_x0000_t75" style="width:50.5pt;height:15.5pt">
            <v:imagedata r:id="rId186" o:title=""/>
          </v:shape>
        </w:pict>
      </w:r>
      <w:r w:rsidRPr="0023299F">
        <w:t>,</w:t>
      </w:r>
      <w:r w:rsidR="00F0381D">
        <w:rPr>
          <w:position w:val="-12"/>
        </w:rPr>
        <w:pict>
          <v:shape id="_x0000_i1426" type="#_x0000_t75" style="width:41.5pt;height:15.5pt">
            <v:imagedata r:id="rId176" o:title=""/>
          </v:shape>
        </w:pict>
      </w:r>
      <w:r w:rsidRPr="0023299F">
        <w:t xml:space="preserve">, </w:t>
      </w:r>
      <w:r w:rsidR="00F0381D">
        <w:rPr>
          <w:position w:val="-10"/>
        </w:rPr>
        <w:pict>
          <v:shape id="_x0000_i1427" type="#_x0000_t75" style="width:20pt;height:15.5pt">
            <v:imagedata r:id="rId173" o:title=""/>
          </v:shape>
        </w:pict>
      </w:r>
      <w:r w:rsidRPr="0023299F">
        <w:t xml:space="preserve">, </w:t>
      </w:r>
      <w:r w:rsidR="00F0381D">
        <w:rPr>
          <w:position w:val="-14"/>
        </w:rPr>
        <w:pict>
          <v:shape id="_x0000_i1428" type="#_x0000_t75" style="width:88pt;height:16pt">
            <v:imagedata r:id="rId177" o:title=""/>
          </v:shape>
        </w:pict>
      </w:r>
      <w:r w:rsidRPr="0023299F">
        <w:rPr>
          <w:sz w:val="19"/>
          <w:szCs w:val="19"/>
        </w:rPr>
        <w:t xml:space="preserve">, </w:t>
      </w:r>
      <w:r w:rsidR="00F0381D">
        <w:rPr>
          <w:position w:val="-14"/>
        </w:rPr>
        <w:pict>
          <v:shape id="_x0000_i1429" type="#_x0000_t75" style="width:57.5pt;height:16pt">
            <v:imagedata r:id="rId178" o:title=""/>
          </v:shape>
        </w:pict>
      </w:r>
      <w:r w:rsidRPr="0023299F">
        <w:t xml:space="preserve">, </w:t>
      </w:r>
      <w:r w:rsidR="00F0381D">
        <w:rPr>
          <w:position w:val="-10"/>
        </w:rPr>
        <w:pict>
          <v:shape id="_x0000_i1430" type="#_x0000_t75" style="width:42.5pt;height:15.5pt">
            <v:imagedata r:id="rId179" o:title=""/>
          </v:shape>
        </w:pict>
      </w:r>
      <w:r w:rsidRPr="0023299F">
        <w:t xml:space="preserve"> and </w:t>
      </w:r>
      <w:r w:rsidR="00F0381D">
        <w:rPr>
          <w:position w:val="-10"/>
        </w:rPr>
        <w:pict>
          <v:shape id="_x0000_i1431" type="#_x0000_t75" style="width:20.5pt;height:14.5pt">
            <v:imagedata r:id="rId180" o:title=""/>
          </v:shape>
        </w:pict>
      </w:r>
      <w:r w:rsidRPr="0023299F">
        <w:t xml:space="preserve"> are also defined in </w:t>
      </w:r>
      <w:r w:rsidR="004548ED" w:rsidRPr="0023299F">
        <w:t>Subclause</w:t>
      </w:r>
      <w:r w:rsidRPr="0023299F">
        <w:t xml:space="preserve"> 5.1.2.1.</w:t>
      </w:r>
    </w:p>
    <w:p w:rsidR="005872D2" w:rsidRPr="0023299F" w:rsidRDefault="005872D2" w:rsidP="005872D2"/>
    <w:p w:rsidR="005872D2" w:rsidRPr="0023299F" w:rsidRDefault="005872D2" w:rsidP="005872D2">
      <w:r w:rsidRPr="0023299F">
        <w:t>If the UE does not transmit PUCCH or PUSCH in subframe</w:t>
      </w:r>
      <w:r w:rsidR="00932715" w:rsidRPr="0023299F">
        <w:t>/slot/subslot</w:t>
      </w:r>
      <w:r w:rsidRPr="0023299F">
        <w:t xml:space="preserve"> </w:t>
      </w:r>
      <w:r w:rsidR="00F0381D">
        <w:rPr>
          <w:position w:val="-6"/>
        </w:rPr>
        <w:pict>
          <v:shape id="_x0000_i1432" type="#_x0000_t75" style="width:6.5pt;height:12pt">
            <v:imagedata r:id="rId34" o:title=""/>
          </v:shape>
        </w:pict>
      </w:r>
      <w:r w:rsidR="003D6DDB" w:rsidRPr="0023299F">
        <w:t xml:space="preserve"> </w:t>
      </w:r>
      <w:r w:rsidRPr="0023299F">
        <w:t xml:space="preserve">for the primary cell, power headroom for a Type 2 report is computed using </w:t>
      </w:r>
    </w:p>
    <w:p w:rsidR="005872D2" w:rsidRPr="0023299F" w:rsidRDefault="00F0381D" w:rsidP="005872D2">
      <w:pPr>
        <w:pStyle w:val="EQ"/>
        <w:jc w:val="center"/>
      </w:pPr>
      <w:r>
        <w:rPr>
          <w:position w:val="-36"/>
        </w:rPr>
        <w:pict>
          <v:shape id="_x0000_i1433" type="#_x0000_t75" style="width:268pt;height:38pt">
            <v:imagedata r:id="rId187" o:title=""/>
          </v:shape>
        </w:pict>
      </w:r>
      <w:r w:rsidR="005872D2" w:rsidRPr="0023299F">
        <w:t xml:space="preserve"> [dB]</w:t>
      </w:r>
    </w:p>
    <w:p w:rsidR="0093274D" w:rsidRPr="0023299F" w:rsidRDefault="005872D2">
      <w:r w:rsidRPr="0023299F">
        <w:t xml:space="preserve">where, </w:t>
      </w:r>
      <w:r w:rsidR="00F0381D">
        <w:rPr>
          <w:position w:val="-12"/>
        </w:rPr>
        <w:pict>
          <v:shape id="_x0000_i1434" type="#_x0000_t75" style="width:50pt;height:18.5pt">
            <v:imagedata r:id="rId188" o:title=""/>
          </v:shape>
        </w:pi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F0381D">
        <w:rPr>
          <w:position w:val="-14"/>
        </w:rPr>
        <w:pict>
          <v:shape id="_x0000_i1435" type="#_x0000_t75" style="width:62.5pt;height:16pt">
            <v:imagedata r:id="rId171" o:title=""/>
          </v:shape>
        </w:pict>
      </w:r>
      <w:r w:rsidRPr="0023299F">
        <w:t xml:space="preserve">, </w:t>
      </w:r>
      <w:r w:rsidR="00F0381D">
        <w:rPr>
          <w:position w:val="-10"/>
        </w:rPr>
        <w:pict>
          <v:shape id="_x0000_i1436" type="#_x0000_t75" style="width:24.5pt;height:15.5pt">
            <v:imagedata r:id="rId172" o:title=""/>
          </v:shape>
        </w:pict>
      </w:r>
      <w:r w:rsidRPr="0023299F">
        <w:t xml:space="preserve"> and </w:t>
      </w:r>
      <w:r w:rsidR="00F0381D">
        <w:rPr>
          <w:position w:val="-10"/>
        </w:rPr>
        <w:pict>
          <v:shape id="_x0000_i1437" type="#_x0000_t75" style="width:24.5pt;height:15.5pt">
            <v:imagedata r:id="rId162" o:title=""/>
          </v:shape>
        </w:pict>
      </w:r>
      <w:r w:rsidRPr="0023299F">
        <w:t xml:space="preserve"> are the primary cell parameters as defined in </w:t>
      </w:r>
      <w:r w:rsidR="004548ED" w:rsidRPr="0023299F">
        <w:t>Subclause</w:t>
      </w:r>
      <w:r w:rsidRPr="0023299F">
        <w:t xml:space="preserve"> 5.1.1.1</w:t>
      </w:r>
      <w:r w:rsidR="006B285B" w:rsidRPr="0023299F">
        <w:t xml:space="preserve"> and </w:t>
      </w:r>
      <w:r w:rsidR="00F0381D">
        <w:rPr>
          <w:position w:val="-12"/>
        </w:rPr>
        <w:pict>
          <v:shape id="_x0000_i1438" type="#_x0000_t75" style="width:41.5pt;height:15.5pt">
            <v:imagedata r:id="rId176" o:title=""/>
          </v:shape>
        </w:pict>
      </w:r>
      <w:r w:rsidRPr="0023299F">
        <w:t xml:space="preserve">, </w:t>
      </w:r>
      <w:r w:rsidR="00F0381D">
        <w:rPr>
          <w:position w:val="-10"/>
        </w:rPr>
        <w:pict>
          <v:shape id="_x0000_i1439" type="#_x0000_t75" style="width:20pt;height:15.5pt">
            <v:imagedata r:id="rId173" o:title=""/>
          </v:shape>
        </w:pict>
      </w:r>
      <w:r w:rsidRPr="0023299F">
        <w:rPr>
          <w:i/>
        </w:rPr>
        <w:t xml:space="preserve"> </w:t>
      </w:r>
      <w:r w:rsidRPr="0023299F">
        <w:t xml:space="preserve">and </w:t>
      </w:r>
      <w:r w:rsidR="00F0381D">
        <w:rPr>
          <w:position w:val="-10"/>
        </w:rPr>
        <w:pict>
          <v:shape id="_x0000_i1440" type="#_x0000_t75" style="width:20.5pt;height:14.5pt">
            <v:imagedata r:id="rId180" o:title=""/>
          </v:shape>
        </w:pict>
      </w:r>
      <w:r w:rsidRPr="0023299F">
        <w:t xml:space="preserve"> are defined in </w:t>
      </w:r>
      <w:r w:rsidR="004548ED" w:rsidRPr="0023299F">
        <w:t>Subclause</w:t>
      </w:r>
      <w:r w:rsidRPr="0023299F">
        <w:t xml:space="preserve"> 5.1.2.1</w:t>
      </w:r>
      <w:r w:rsidR="003D6DDB" w:rsidRPr="0023299F">
        <w:t xml:space="preserve">. </w:t>
      </w:r>
    </w:p>
    <w:p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rsidR="00A74DAF" w:rsidRPr="0023299F" w:rsidRDefault="00A74DAF" w:rsidP="00A74DAF">
      <w:r w:rsidRPr="0023299F">
        <w:t>then, UE is allowed to compute power headroom for a Type 2 using</w:t>
      </w:r>
    </w:p>
    <w:p w:rsidR="00A74DAF" w:rsidRPr="0023299F" w:rsidRDefault="00F0381D" w:rsidP="00A74DAF">
      <w:pPr>
        <w:pStyle w:val="EQ"/>
        <w:jc w:val="center"/>
      </w:pPr>
      <w:r>
        <w:rPr>
          <w:position w:val="-36"/>
        </w:rPr>
        <w:pict>
          <v:shape id="_x0000_i1441" type="#_x0000_t75" style="width:375.5pt;height:38pt">
            <v:imagedata r:id="rId181" o:title=""/>
          </v:shape>
        </w:pict>
      </w:r>
      <w:r w:rsidR="00A74DAF" w:rsidRPr="0023299F">
        <w:t xml:space="preserve"> [dB]</w:t>
      </w:r>
    </w:p>
    <w:p w:rsidR="00A74DAF" w:rsidRPr="0023299F" w:rsidRDefault="00A74DAF">
      <w:r w:rsidRPr="0023299F">
        <w:t xml:space="preserve">where, </w:t>
      </w:r>
      <w:r w:rsidR="00F0381D">
        <w:rPr>
          <w:position w:val="-12"/>
        </w:rPr>
        <w:pict>
          <v:shape id="_x0000_i1442" type="#_x0000_t75" style="width:50.5pt;height:15.5pt">
            <v:imagedata r:id="rId182" o:title=""/>
          </v:shape>
        </w:pict>
      </w:r>
      <w:r w:rsidRPr="0023299F">
        <w:t xml:space="preserve">, </w:t>
      </w:r>
      <w:r w:rsidR="00F0381D">
        <w:rPr>
          <w:position w:val="-12"/>
        </w:rPr>
        <w:pict>
          <v:shape id="_x0000_i1443" type="#_x0000_t75" style="width:57.5pt;height:15.5pt">
            <v:imagedata r:id="rId37" o:title=""/>
          </v:shape>
        </w:pict>
      </w:r>
      <w:r w:rsidRPr="0023299F">
        <w:t xml:space="preserve">, </w:t>
      </w:r>
      <w:r w:rsidR="00F0381D">
        <w:rPr>
          <w:position w:val="-14"/>
        </w:rPr>
        <w:pict>
          <v:shape id="_x0000_i1444" type="#_x0000_t75" style="width:63.5pt;height:16pt">
            <v:imagedata r:id="rId49" o:title=""/>
          </v:shape>
        </w:pict>
      </w:r>
      <w:r w:rsidRPr="0023299F">
        <w:t xml:space="preserve">, </w:t>
      </w:r>
      <w:r w:rsidR="00F0381D">
        <w:rPr>
          <w:position w:val="-10"/>
        </w:rPr>
        <w:pict>
          <v:shape id="_x0000_i1445" type="#_x0000_t75" style="width:27.5pt;height:15.5pt">
            <v:imagedata r:id="rId159" o:title=""/>
          </v:shape>
        </w:pict>
      </w:r>
      <w:r w:rsidRPr="0023299F">
        <w:t>,</w:t>
      </w:r>
      <w:r w:rsidRPr="0023299F">
        <w:rPr>
          <w:i/>
        </w:rPr>
        <w:t xml:space="preserve"> </w:t>
      </w:r>
      <w:r w:rsidR="00F0381D">
        <w:rPr>
          <w:position w:val="-14"/>
        </w:rPr>
        <w:pict>
          <v:shape id="_x0000_i1446" type="#_x0000_t75" style="width:33.5pt;height:16pt">
            <v:imagedata r:id="rId164" o:title=""/>
          </v:shape>
        </w:pict>
      </w:r>
      <w:r w:rsidRPr="0023299F">
        <w:rPr>
          <w:rFonts w:hint="eastAsia"/>
        </w:rPr>
        <w:t xml:space="preserve"> </w:t>
      </w:r>
      <w:r w:rsidRPr="0023299F">
        <w:t xml:space="preserve">and </w:t>
      </w:r>
      <w:r w:rsidR="00F0381D">
        <w:rPr>
          <w:position w:val="-10"/>
        </w:rPr>
        <w:pict>
          <v:shape id="_x0000_i1447" type="#_x0000_t75" style="width:24.5pt;height:15.5pt">
            <v:imagedata r:id="rId162" o:title=""/>
          </v:shape>
        </w:pict>
      </w:r>
      <w:r w:rsidRPr="0023299F">
        <w:t xml:space="preserve"> are the primary cell parameters as defined in </w:t>
      </w:r>
      <w:r w:rsidR="004548ED" w:rsidRPr="0023299F">
        <w:t>Subclause</w:t>
      </w:r>
      <w:r w:rsidRPr="0023299F">
        <w:t xml:space="preserve"> 5.1.1.1 and </w:t>
      </w:r>
      <w:r w:rsidR="00F0381D">
        <w:rPr>
          <w:position w:val="-12"/>
        </w:rPr>
        <w:pict>
          <v:shape id="_x0000_i1448" type="#_x0000_t75" style="width:41.5pt;height:15.5pt">
            <v:imagedata r:id="rId176" o:title=""/>
          </v:shape>
        </w:pict>
      </w:r>
      <w:r w:rsidRPr="0023299F">
        <w:t xml:space="preserve">, </w:t>
      </w:r>
      <w:r w:rsidR="00F0381D">
        <w:rPr>
          <w:position w:val="-10"/>
        </w:rPr>
        <w:pict>
          <v:shape id="_x0000_i1449" type="#_x0000_t75" style="width:20pt;height:15.5pt">
            <v:imagedata r:id="rId173" o:title=""/>
          </v:shape>
        </w:pict>
      </w:r>
      <w:r w:rsidRPr="0023299F">
        <w:rPr>
          <w:i/>
        </w:rPr>
        <w:t xml:space="preserve"> </w:t>
      </w:r>
      <w:r w:rsidRPr="0023299F">
        <w:t xml:space="preserve">and </w:t>
      </w:r>
      <w:r w:rsidR="00F0381D">
        <w:rPr>
          <w:position w:val="-10"/>
        </w:rPr>
        <w:pict>
          <v:shape id="_x0000_i1450" type="#_x0000_t75" style="width:20.5pt;height:14.5pt">
            <v:imagedata r:id="rId180" o:title=""/>
          </v:shape>
        </w:pict>
      </w:r>
      <w:r w:rsidRPr="0023299F">
        <w:t xml:space="preserve"> are defined in </w:t>
      </w:r>
      <w:r w:rsidR="004548ED" w:rsidRPr="0023299F">
        <w:t>Subclause</w:t>
      </w:r>
      <w:r w:rsidRPr="0023299F">
        <w:t xml:space="preserve"> 5.1.2.1.</w:t>
      </w:r>
    </w:p>
    <w:p w:rsidR="00E83A82" w:rsidRPr="0023299F" w:rsidRDefault="00E83A82"/>
    <w:p w:rsidR="00E83A82" w:rsidRPr="0023299F" w:rsidRDefault="00E83A82" w:rsidP="00E83A82">
      <w:r w:rsidRPr="0023299F">
        <w:t>Type 3:</w:t>
      </w:r>
    </w:p>
    <w:p w:rsidR="00E83A82" w:rsidRPr="0023299F" w:rsidRDefault="00E83A82">
      <w:r w:rsidRPr="0023299F">
        <w:t xml:space="preserve">Computation of power headroom for Type 3 report is described in </w:t>
      </w:r>
      <w:r w:rsidR="004548ED" w:rsidRPr="0023299F">
        <w:t>Subclause</w:t>
      </w:r>
      <w:r w:rsidRPr="0023299F">
        <w:t xml:space="preserve"> 5.1.3.2.</w:t>
      </w:r>
    </w:p>
    <w:p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F0381D">
        <w:rPr>
          <w:position w:val="-6"/>
        </w:rPr>
        <w:pict>
          <v:shape id="_x0000_i1451" type="#_x0000_t75" style="width:8pt;height:9.5pt">
            <v:imagedata r:id="rId32" o:title=""/>
          </v:shape>
        </w:pict>
      </w:r>
      <w:r w:rsidRPr="0023299F">
        <w:t xml:space="preserve"> and if subframe </w:t>
      </w:r>
      <w:r w:rsidR="00F0381D">
        <w:rPr>
          <w:position w:val="-6"/>
        </w:rPr>
        <w:pict>
          <v:shape id="_x0000_i1452" type="#_x0000_t75" style="width:8pt;height:12pt">
            <v:imagedata r:id="rId34"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00F0381D">
        <w:rPr>
          <w:position w:val="-14"/>
        </w:rPr>
        <w:pict>
          <v:shape id="_x0000_i1453" type="#_x0000_t75" style="width:33.5pt;height:20pt">
            <v:imagedata r:id="rId81" o:title=""/>
          </v:shape>
        </w:pict>
      </w:r>
      <w:r w:rsidRPr="0023299F">
        <w:t xml:space="preserve"> instead of </w:t>
      </w:r>
      <w:r w:rsidR="00F0381D">
        <w:rPr>
          <w:position w:val="-10"/>
        </w:rPr>
        <w:pict>
          <v:shape id="_x0000_i1454" type="#_x0000_t75" style="width:27.5pt;height:17.5pt">
            <v:imagedata r:id="rId82" o:title=""/>
          </v:shape>
        </w:pict>
      </w:r>
      <w:r w:rsidRPr="0023299F">
        <w:t xml:space="preserve">to compute </w:t>
      </w:r>
      <w:r w:rsidR="00F0381D">
        <w:rPr>
          <w:position w:val="-14"/>
        </w:rPr>
        <w:pict>
          <v:shape id="_x0000_i1455" type="#_x0000_t75" style="width:57.5pt;height:20pt">
            <v:imagedata r:id="rId189" o:title=""/>
          </v:shape>
        </w:pict>
      </w:r>
      <w:r w:rsidRPr="0023299F">
        <w:t xml:space="preserve">and </w:t>
      </w:r>
      <w:r w:rsidR="00F0381D">
        <w:rPr>
          <w:position w:val="-14"/>
        </w:rPr>
        <w:pict>
          <v:shape id="_x0000_i1456" type="#_x0000_t75" style="width:58pt;height:20pt">
            <v:imagedata r:id="rId190" o:title=""/>
          </v:shape>
        </w:pict>
      </w:r>
      <w:r w:rsidRPr="0023299F">
        <w:t xml:space="preserve"> for subframe </w:t>
      </w:r>
      <w:r w:rsidRPr="0023299F">
        <w:rPr>
          <w:i/>
        </w:rPr>
        <w:t>i</w:t>
      </w:r>
      <w:r w:rsidRPr="0023299F">
        <w:t xml:space="preserve"> and serving cell </w:t>
      </w:r>
      <w:r w:rsidR="00F0381D">
        <w:rPr>
          <w:position w:val="-6"/>
        </w:rPr>
        <w:pict>
          <v:shape id="_x0000_i1457" type="#_x0000_t75" style="width:8.5pt;height:9.5pt">
            <v:imagedata r:id="rId25" o:title=""/>
          </v:shape>
        </w:pict>
      </w:r>
      <w:r w:rsidRPr="0023299F">
        <w:t xml:space="preserve">, where </w:t>
      </w:r>
      <w:r w:rsidR="00F0381D">
        <w:rPr>
          <w:position w:val="-14"/>
        </w:rPr>
        <w:pict>
          <v:shape id="_x0000_i1458" type="#_x0000_t75" style="width:33.5pt;height:20pt">
            <v:imagedata r:id="rId81" o:title=""/>
          </v:shape>
        </w:pict>
      </w:r>
      <w:r w:rsidRPr="0023299F">
        <w:t xml:space="preserve"> is defined in </w:t>
      </w:r>
      <w:r w:rsidR="004548ED" w:rsidRPr="0023299F">
        <w:t>Subclause</w:t>
      </w:r>
      <w:r w:rsidRPr="0023299F">
        <w:t xml:space="preserve"> 5.1.1.1.</w:t>
      </w:r>
    </w:p>
    <w:p w:rsidR="0020653F" w:rsidRPr="0023299F" w:rsidRDefault="0093274D" w:rsidP="0020653F">
      <w:pPr>
        <w:pStyle w:val="Heading3"/>
        <w:rPr>
          <w:lang w:val="en-US"/>
        </w:rPr>
      </w:pPr>
      <w:bookmarkStart w:id="46" w:name="_Toc415085430"/>
      <w:r w:rsidRPr="0023299F">
        <w:rPr>
          <w:rFonts w:hint="eastAsia"/>
        </w:rPr>
        <w:t>5.1.2</w:t>
      </w:r>
      <w:r w:rsidRPr="0023299F">
        <w:rPr>
          <w:rFonts w:hint="eastAsia"/>
        </w:rPr>
        <w:tab/>
      </w:r>
      <w:r w:rsidRPr="0023299F">
        <w:t>Physical uplink control channel</w:t>
      </w:r>
      <w:bookmarkEnd w:id="46"/>
    </w:p>
    <w:p w:rsidR="0020653F" w:rsidRPr="0023299F" w:rsidRDefault="0020653F" w:rsidP="0020653F">
      <w:r w:rsidRPr="0023299F">
        <w:rPr>
          <w:lang w:val="en-US"/>
        </w:rPr>
        <w:t>I</w:t>
      </w:r>
      <w:r w:rsidRPr="0023299F">
        <w:t>f the UE is configured with a SCG, the UE shall apply the procedures described in this subclause for both MCG and SCG.</w:t>
      </w:r>
    </w:p>
    <w:p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47"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rsidR="0093274D" w:rsidRPr="0023299F" w:rsidRDefault="0093274D" w:rsidP="00A64C40">
      <w:pPr>
        <w:pStyle w:val="Heading4"/>
      </w:pPr>
      <w:r w:rsidRPr="0023299F">
        <w:t>5.1.2.1</w:t>
      </w:r>
      <w:r w:rsidRPr="0023299F">
        <w:tab/>
        <w:t>UE behaviour</w:t>
      </w:r>
      <w:bookmarkEnd w:id="47"/>
    </w:p>
    <w:p w:rsidR="0093274D" w:rsidRPr="0023299F" w:rsidRDefault="005872D2">
      <w:r w:rsidRPr="0023299F">
        <w:t xml:space="preserve">If serving cell </w:t>
      </w:r>
      <w:r w:rsidR="00F0381D">
        <w:rPr>
          <w:position w:val="-6"/>
        </w:rPr>
        <w:pict>
          <v:shape id="_x0000_i1459" type="#_x0000_t75" style="width:8.5pt;height:9.5pt">
            <v:imagedata r:id="rId25" o:title=""/>
          </v:shape>
        </w:pict>
      </w:r>
      <w:r w:rsidRPr="0023299F">
        <w:t xml:space="preserve">is the primary cell, </w:t>
      </w:r>
      <w:r w:rsidR="00633D7B" w:rsidRPr="0023299F">
        <w:t xml:space="preserve">for PUCCH format 1/1a/1b/2/2a/2b/3, </w:t>
      </w:r>
      <w:r w:rsidRPr="0023299F">
        <w:t>t</w:t>
      </w:r>
      <w:r w:rsidR="0093274D" w:rsidRPr="0023299F">
        <w:t>he setting of the UE Transmit power</w:t>
      </w:r>
      <w:r w:rsidR="00F0381D">
        <w:rPr>
          <w:position w:val="-10"/>
        </w:rPr>
        <w:pict>
          <v:shape id="_x0000_i1460" type="#_x0000_t75" style="width:33.5pt;height:15.5pt">
            <v:imagedata r:id="rId191" o:title=""/>
          </v:shape>
        </w:pi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lang w:val="en-US" w:eastAsia="en-US"/>
        </w:rPr>
        <w:drawing>
          <wp:inline distT="0" distB="0" distL="0" distR="0">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rsidR="0093274D" w:rsidRPr="0023299F" w:rsidRDefault="00F0381D" w:rsidP="005872D2">
      <w:pPr>
        <w:pStyle w:val="EQ"/>
        <w:jc w:val="center"/>
      </w:pPr>
      <w:r>
        <w:rPr>
          <w:position w:val="-30"/>
        </w:rPr>
        <w:pict>
          <v:shape id="_x0000_i1461" type="#_x0000_t75" style="width:372pt;height:33.5pt">
            <v:imagedata r:id="rId193" o:title=""/>
          </v:shape>
        </w:pict>
      </w:r>
      <w:r w:rsidR="0093274D" w:rsidRPr="0023299F">
        <w:t xml:space="preserve"> [dBm]</w:t>
      </w:r>
    </w:p>
    <w:p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00F0381D">
        <w:rPr>
          <w:position w:val="-6"/>
        </w:rPr>
        <w:pict>
          <v:shape id="_x0000_i1462" type="#_x0000_t75" style="width:8.5pt;height:9.5pt">
            <v:imagedata r:id="rId25" o:title=""/>
          </v:shape>
        </w:pict>
      </w:r>
      <w:r w:rsidRPr="0023299F">
        <w:t xml:space="preserve">is the primary cell, </w:t>
      </w:r>
      <w:r w:rsidRPr="0023299F">
        <w:rPr>
          <w:rFonts w:eastAsia="SimSun" w:hint="eastAsia"/>
          <w:lang w:eastAsia="zh-CN"/>
        </w:rPr>
        <w:t xml:space="preserve">for PUCCH format 4/5, </w:t>
      </w:r>
      <w:r w:rsidRPr="0023299F">
        <w:t>the setting of the UE Transmit power</w:t>
      </w:r>
      <w:r w:rsidR="00F0381D">
        <w:rPr>
          <w:position w:val="-10"/>
        </w:rPr>
        <w:pict>
          <v:shape id="_x0000_i1463" type="#_x0000_t75" style="width:33.5pt;height:15.5pt">
            <v:imagedata r:id="rId191" o:title=""/>
          </v:shape>
        </w:pi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lang w:val="en-US" w:eastAsia="en-US"/>
        </w:rPr>
        <w:drawing>
          <wp:inline distT="0" distB="0" distL="0" distR="0">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633D7B" w:rsidRPr="0023299F" w:rsidRDefault="00F0381D" w:rsidP="00633D7B">
      <w:pPr>
        <w:pStyle w:val="EQ"/>
        <w:jc w:val="center"/>
        <w:rPr>
          <w:rFonts w:eastAsia="SimSun"/>
          <w:lang w:eastAsia="zh-CN"/>
        </w:rPr>
      </w:pPr>
      <w:r>
        <w:rPr>
          <w:position w:val="-30"/>
        </w:rPr>
        <w:pict>
          <v:shape id="_x0000_i1464" type="#_x0000_t75" style="width:375pt;height:36.5pt">
            <v:imagedata r:id="rId194" o:title=""/>
          </v:shape>
        </w:pict>
      </w:r>
      <w:r w:rsidR="00633D7B" w:rsidRPr="0023299F">
        <w:t xml:space="preserve"> [dBm]</w:t>
      </w:r>
    </w:p>
    <w:p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00F0381D">
        <w:rPr>
          <w:position w:val="-10"/>
        </w:rPr>
        <w:pict>
          <v:shape id="_x0000_i1465" type="#_x0000_t75" style="width:33.5pt;height:15.5pt">
            <v:imagedata r:id="rId191" o:title=""/>
          </v:shape>
        </w:pi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rsidR="005E418A" w:rsidRPr="0023299F" w:rsidRDefault="00F0381D" w:rsidP="005E418A">
      <w:pPr>
        <w:spacing w:after="120"/>
        <w:jc w:val="center"/>
      </w:pPr>
      <w:r>
        <w:rPr>
          <w:position w:val="-18"/>
        </w:rPr>
        <w:pict>
          <v:shape id="_x0000_i1466" type="#_x0000_t75" style="width:209.5pt;height:21.5pt">
            <v:imagedata r:id="rId195" o:title=""/>
          </v:shape>
        </w:pict>
      </w:r>
      <w:r w:rsidR="005E418A" w:rsidRPr="0023299F">
        <w:t xml:space="preserve"> [dBm]</w:t>
      </w:r>
    </w:p>
    <w:p w:rsidR="0093274D" w:rsidRPr="0023299F" w:rsidRDefault="0093274D">
      <w:r w:rsidRPr="0023299F">
        <w:t xml:space="preserve">where </w:t>
      </w:r>
    </w:p>
    <w:p w:rsidR="0093274D" w:rsidRPr="0023299F" w:rsidRDefault="00BD296A" w:rsidP="008260B9">
      <w:pPr>
        <w:pStyle w:val="B1"/>
      </w:pPr>
      <w:r w:rsidRPr="0023299F">
        <w:t>-</w:t>
      </w:r>
      <w:r w:rsidRPr="0023299F">
        <w:tab/>
      </w:r>
      <w:r w:rsidR="00F0381D">
        <w:rPr>
          <w:position w:val="-12"/>
        </w:rPr>
        <w:pict>
          <v:shape id="_x0000_i1467" type="#_x0000_t75" style="width:50.5pt;height:15.5pt">
            <v:imagedata r:id="rId196" o:title=""/>
          </v:shape>
        </w:pi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F0381D">
        <w:rPr>
          <w:position w:val="-6"/>
        </w:rPr>
        <w:pict>
          <v:shape id="_x0000_i1468" type="#_x0000_t75" style="width:8.5pt;height:9.5pt">
            <v:imagedata r:id="rId25" o:title=""/>
          </v:shape>
        </w:pict>
      </w:r>
      <w:r w:rsidR="00A64C22" w:rsidRPr="0023299F">
        <w:t>.</w:t>
      </w:r>
      <w:r w:rsidR="005E418A" w:rsidRPr="0023299F">
        <w:t xml:space="preserve"> If the UE transmits PUSCH without PUCCH in subframe </w:t>
      </w:r>
      <w:r w:rsidR="00F0381D">
        <w:rPr>
          <w:position w:val="-6"/>
        </w:rPr>
        <w:pict>
          <v:shape id="_x0000_i1469" type="#_x0000_t75" style="width:6.5pt;height:12pt">
            <v:imagedata r:id="rId34"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F0381D">
        <w:rPr>
          <w:position w:val="-12"/>
        </w:rPr>
        <w:pict>
          <v:shape id="_x0000_i1470" type="#_x0000_t75" style="width:45.5pt;height:15.5pt">
            <v:imagedata r:id="rId35" o:title=""/>
          </v:shape>
        </w:pict>
      </w:r>
      <w:r w:rsidR="005E418A" w:rsidRPr="0023299F">
        <w:t xml:space="preserve"> as given by </w:t>
      </w:r>
      <w:r w:rsidR="004548ED" w:rsidRPr="0023299F">
        <w:t>Subclause</w:t>
      </w:r>
      <w:r w:rsidR="005E418A" w:rsidRPr="0023299F">
        <w:t xml:space="preserve"> 5.1.1.1. If the UE does not </w:t>
      </w:r>
      <w:r w:rsidR="005E418A" w:rsidRPr="0023299F">
        <w:lastRenderedPageBreak/>
        <w:t>transmit PUCCH and PUSCH in subframe</w:t>
      </w:r>
      <w:r w:rsidR="001B5B46" w:rsidRPr="0023299F">
        <w:t>/slot/subslot</w:t>
      </w:r>
      <w:r w:rsidR="005E418A" w:rsidRPr="0023299F">
        <w:t xml:space="preserve"> </w:t>
      </w:r>
      <w:r w:rsidR="00F0381D">
        <w:rPr>
          <w:position w:val="-6"/>
        </w:rPr>
        <w:pict>
          <v:shape id="_x0000_i1471" type="#_x0000_t75" style="width:6.5pt;height:12pt">
            <v:imagedata r:id="rId34"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F0381D">
        <w:rPr>
          <w:position w:val="-12"/>
        </w:rPr>
        <w:pict>
          <v:shape id="_x0000_i1472" type="#_x0000_t75" style="width:45.5pt;height:15.5pt">
            <v:imagedata r:id="rId35" o:title=""/>
          </v:shape>
        </w:pi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rsidR="0093274D" w:rsidRPr="0023299F" w:rsidRDefault="00BD296A" w:rsidP="008260B9">
      <w:pPr>
        <w:pStyle w:val="B1"/>
      </w:pPr>
      <w:r w:rsidRPr="0023299F">
        <w:t>-</w:t>
      </w:r>
      <w:r w:rsidRPr="0023299F">
        <w:tab/>
      </w:r>
      <w:r w:rsidR="0093274D" w:rsidRPr="0023299F">
        <w:t xml:space="preserve">The parameter </w:t>
      </w:r>
      <w:r w:rsidR="00F0381D">
        <w:rPr>
          <w:position w:val="-14"/>
        </w:rPr>
        <w:pict>
          <v:shape id="_x0000_i1473" type="#_x0000_t75" style="width:57.5pt;height:16pt">
            <v:imagedata r:id="rId178" o:title=""/>
          </v:shape>
        </w:pict>
      </w:r>
      <w:r w:rsidR="0093274D" w:rsidRPr="0023299F">
        <w:t xml:space="preserve"> is provided by higher layers. Each </w:t>
      </w:r>
      <w:r w:rsidR="00F0381D">
        <w:rPr>
          <w:position w:val="-14"/>
        </w:rPr>
        <w:pict>
          <v:shape id="_x0000_i1474" type="#_x0000_t75" style="width:57.5pt;height:16pt">
            <v:imagedata r:id="rId197" o:title=""/>
          </v:shape>
        </w:pi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 xml:space="preserve">subframe-based </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subframe-based PUCCH, in Table 5.4A-1 of [3] for slot-based PUCCH, and in Table 5.4A-2 of [3] for subslot-based PUCCH</w:t>
      </w:r>
      <w:r w:rsidR="0093274D" w:rsidRPr="0023299F">
        <w:t>.</w:t>
      </w:r>
    </w:p>
    <w:p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F0381D">
        <w:rPr>
          <w:position w:val="-10"/>
        </w:rPr>
        <w:pict>
          <v:shape id="_x0000_i1475" type="#_x0000_t75" style="width:42.5pt;height:15.5pt">
            <v:imagedata r:id="rId198" o:title=""/>
          </v:shape>
        </w:pi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subframe-based PUCCH, in Table 5.4A-1 of [3] for slot-based PUCCH, and in Table 5.4A-2 of [3] for subslot-based PUCCH</w:t>
      </w:r>
      <w:r w:rsidR="00E522F7" w:rsidRPr="0023299F">
        <w:rPr>
          <w:rFonts w:hint="eastAsia"/>
          <w:lang w:eastAsia="zh-CN"/>
        </w:rPr>
        <w:t xml:space="preserve">; otherwise, </w:t>
      </w:r>
      <w:r w:rsidR="00F0381D">
        <w:rPr>
          <w:position w:val="-12"/>
        </w:rPr>
        <w:pict>
          <v:shape id="_x0000_i1476" type="#_x0000_t75" style="width:58pt;height:16pt">
            <v:imagedata r:id="rId199" o:title=""/>
          </v:shape>
        </w:pict>
      </w:r>
      <w:r w:rsidR="00A64C22" w:rsidRPr="0023299F">
        <w:t>.</w:t>
      </w:r>
    </w:p>
    <w:p w:rsidR="0093274D" w:rsidRPr="0023299F" w:rsidRDefault="00BD296A" w:rsidP="008260B9">
      <w:pPr>
        <w:pStyle w:val="B1"/>
      </w:pPr>
      <w:r w:rsidRPr="0023299F">
        <w:t>-</w:t>
      </w:r>
      <w:r w:rsidRPr="0023299F">
        <w:tab/>
      </w:r>
      <w:r w:rsidR="00F0381D">
        <w:rPr>
          <w:position w:val="-14"/>
        </w:rPr>
        <w:pict>
          <v:shape id="_x0000_i1477" type="#_x0000_t75" style="width:88pt;height:16pt">
            <v:imagedata r:id="rId177" o:title=""/>
          </v:shape>
        </w:pict>
      </w:r>
      <w:r w:rsidR="0093274D" w:rsidRPr="0023299F">
        <w:t xml:space="preserve"> is a PUCCH format dependent value, where </w:t>
      </w:r>
      <w:r w:rsidR="00F0381D">
        <w:rPr>
          <w:position w:val="-14"/>
        </w:rPr>
        <w:pict>
          <v:shape id="_x0000_i1478" type="#_x0000_t75" style="width:21.5pt;height:16pt">
            <v:imagedata r:id="rId200" o:title=""/>
          </v:shape>
        </w:pi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F0381D">
        <w:rPr>
          <w:position w:val="-10"/>
        </w:rPr>
        <w:pict>
          <v:shape id="_x0000_i1479" type="#_x0000_t75" style="width:20pt;height:15.5pt">
            <v:imagedata r:id="rId201" o:title=""/>
          </v:shape>
        </w:pi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F0381D">
        <w:rPr>
          <w:position w:val="-10"/>
        </w:rPr>
        <w:pict>
          <v:shape id="_x0000_i1480" type="#_x0000_t75" style="width:20pt;height:15.5pt">
            <v:imagedata r:id="rId201" o:title=""/>
          </v:shape>
        </w:pi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F0381D">
        <w:rPr>
          <w:position w:val="-14"/>
        </w:rPr>
        <w:pict>
          <v:shape id="_x0000_i1481" type="#_x0000_t75" style="width:30.5pt;height:16pt">
            <v:imagedata r:id="rId202" o:title=""/>
          </v:shape>
        </w:pi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F0381D">
        <w:rPr>
          <w:position w:val="-14"/>
        </w:rPr>
        <w:pict>
          <v:shape id="_x0000_i1482" type="#_x0000_t75" style="width:30.5pt;height:16pt">
            <v:imagedata r:id="rId202" o:title=""/>
          </v:shape>
        </w:pi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rsidR="00A64C22" w:rsidRPr="0023299F" w:rsidRDefault="00BD296A" w:rsidP="008260B9">
      <w:pPr>
        <w:pStyle w:val="B2"/>
      </w:pPr>
      <w:r w:rsidRPr="0023299F">
        <w:t>-</w:t>
      </w:r>
      <w:r w:rsidRPr="0023299F">
        <w:tab/>
      </w:r>
      <w:r w:rsidR="0093274D" w:rsidRPr="0023299F">
        <w:t xml:space="preserve">For </w:t>
      </w:r>
      <w:r w:rsidR="001B5B46" w:rsidRPr="0023299F">
        <w:t xml:space="preserve">subframe-based </w:t>
      </w:r>
      <w:r w:rsidR="0093274D" w:rsidRPr="0023299F">
        <w:t xml:space="preserve">PUCCH format 1,1a and 1b </w:t>
      </w:r>
      <w:r w:rsidR="00F0381D">
        <w:rPr>
          <w:position w:val="-14"/>
        </w:rPr>
        <w:pict>
          <v:shape id="_x0000_i1483" type="#_x0000_t75" style="width:102.5pt;height:16pt">
            <v:imagedata r:id="rId203" o:title=""/>
          </v:shape>
        </w:pict>
      </w:r>
    </w:p>
    <w:p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F0381D">
        <w:rPr>
          <w:position w:val="-20"/>
        </w:rPr>
        <w:pict>
          <v:shape id="_x0000_i1484" type="#_x0000_t75" style="width:144.5pt;height:27.5pt">
            <v:imagedata r:id="rId204" o:title=""/>
          </v:shape>
        </w:pict>
      </w:r>
      <w:r w:rsidR="00A64C22" w:rsidRPr="0023299F">
        <w:t xml:space="preserve">, otherwise, </w:t>
      </w:r>
      <w:r w:rsidR="00F0381D">
        <w:rPr>
          <w:position w:val="-14"/>
        </w:rPr>
        <w:pict>
          <v:shape id="_x0000_i1485" type="#_x0000_t75" style="width:102.5pt;height:16pt">
            <v:imagedata r:id="rId203" o:title=""/>
          </v:shape>
        </w:pict>
      </w:r>
    </w:p>
    <w:p w:rsidR="00E75FF0" w:rsidRPr="0023299F" w:rsidRDefault="00BD296A" w:rsidP="008260B9">
      <w:pPr>
        <w:pStyle w:val="B2"/>
      </w:pPr>
      <w:r w:rsidRPr="0023299F">
        <w:t>-</w:t>
      </w:r>
      <w:r w:rsidRPr="0023299F">
        <w:tab/>
      </w:r>
      <w:r w:rsidR="0093274D" w:rsidRPr="0023299F">
        <w:t>For PUCCH format 2, 2a, 2b and normal cyclic prefix</w:t>
      </w:r>
    </w:p>
    <w:p w:rsidR="0093274D" w:rsidRPr="0023299F" w:rsidRDefault="0093274D" w:rsidP="00E75FF0">
      <w:pPr>
        <w:pStyle w:val="B3"/>
      </w:pPr>
      <w:r w:rsidRPr="0023299F">
        <w:t xml:space="preserve"> </w:t>
      </w:r>
      <w:r w:rsidR="00F0381D">
        <w:rPr>
          <w:position w:val="-42"/>
        </w:rPr>
        <w:pict>
          <v:shape id="_x0000_i1486" type="#_x0000_t75" style="width:220.5pt;height:47.5pt">
            <v:imagedata r:id="rId205" o:title=""/>
          </v:shape>
        </w:pict>
      </w:r>
    </w:p>
    <w:p w:rsidR="00E75FF0" w:rsidRPr="0023299F" w:rsidRDefault="00BD296A" w:rsidP="008260B9">
      <w:pPr>
        <w:pStyle w:val="B2"/>
      </w:pPr>
      <w:r w:rsidRPr="0023299F">
        <w:t>-</w:t>
      </w:r>
      <w:r w:rsidRPr="0023299F">
        <w:tab/>
      </w:r>
      <w:r w:rsidR="0093274D" w:rsidRPr="0023299F">
        <w:t>For PUCCH format 2 and extended cyclic prefix</w:t>
      </w:r>
    </w:p>
    <w:p w:rsidR="00A64C22" w:rsidRPr="0023299F" w:rsidRDefault="0093274D" w:rsidP="00E75FF0">
      <w:pPr>
        <w:pStyle w:val="B3"/>
      </w:pPr>
      <w:r w:rsidRPr="0023299F">
        <w:t xml:space="preserve"> </w:t>
      </w:r>
      <w:r w:rsidR="00F0381D">
        <w:rPr>
          <w:position w:val="-42"/>
        </w:rPr>
        <w:pict>
          <v:shape id="_x0000_i1487" type="#_x0000_t75" style="width:291.5pt;height:47.5pt">
            <v:imagedata r:id="rId206" o:title=""/>
          </v:shape>
        </w:pict>
      </w:r>
    </w:p>
    <w:p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slot-based/subslot-based PUCCH formats except slot-based/subslot-based PUCCH format 4 </w:t>
      </w:r>
      <w:r w:rsidR="00AD3C4F" w:rsidRPr="0023299F">
        <w:t>and when UE transmits HARQ-ACK/SR without periodic CSI,</w:t>
      </w:r>
    </w:p>
    <w:p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rsidR="00E55DA0" w:rsidRPr="0023299F" w:rsidRDefault="00E55DA0" w:rsidP="009C0169">
      <w:pPr>
        <w:pStyle w:val="B4"/>
      </w:pPr>
      <w:r w:rsidRPr="0023299F">
        <w:t xml:space="preserve"> </w:t>
      </w:r>
      <w:r w:rsidR="00F0381D">
        <w:rPr>
          <w:position w:val="-22"/>
        </w:rPr>
        <w:pict>
          <v:shape id="_x0000_i1488" type="#_x0000_t75" style="width:166pt;height:29.5pt">
            <v:imagedata r:id="rId207" o:title=""/>
          </v:shape>
        </w:pict>
      </w:r>
    </w:p>
    <w:p w:rsidR="009C0169" w:rsidRPr="0023299F" w:rsidRDefault="00BD296A" w:rsidP="008260B9">
      <w:pPr>
        <w:pStyle w:val="B3"/>
      </w:pPr>
      <w:r w:rsidRPr="0023299F">
        <w:t>-</w:t>
      </w:r>
      <w:r w:rsidRPr="0023299F">
        <w:tab/>
      </w:r>
      <w:r w:rsidR="00E55DA0" w:rsidRPr="0023299F">
        <w:t>Otherwise</w:t>
      </w:r>
    </w:p>
    <w:p w:rsidR="00AD3C4F" w:rsidRPr="0023299F" w:rsidRDefault="00E55DA0" w:rsidP="009C0169">
      <w:pPr>
        <w:pStyle w:val="B4"/>
      </w:pPr>
      <w:r w:rsidRPr="0023299F">
        <w:t xml:space="preserve"> </w:t>
      </w:r>
      <w:r w:rsidR="00F0381D">
        <w:rPr>
          <w:position w:val="-20"/>
        </w:rPr>
        <w:pict>
          <v:shape id="_x0000_i1489" type="#_x0000_t75" style="width:166pt;height:27.5pt">
            <v:imagedata r:id="rId208" o:title=""/>
          </v:shape>
        </w:pict>
      </w:r>
      <w:r w:rsidR="00AD3C4F" w:rsidRPr="0023299F">
        <w:t xml:space="preserve"> </w:t>
      </w:r>
    </w:p>
    <w:p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rsidR="00AD3C4F" w:rsidRPr="0023299F" w:rsidRDefault="009C0169" w:rsidP="009C0169">
      <w:pPr>
        <w:pStyle w:val="B4"/>
      </w:pPr>
      <w:r w:rsidRPr="0023299F">
        <w:lastRenderedPageBreak/>
        <w:t xml:space="preserve"> </w:t>
      </w:r>
      <w:r w:rsidR="00F0381D">
        <w:rPr>
          <w:position w:val="-24"/>
        </w:rPr>
        <w:pict>
          <v:shape id="_x0000_i1490" type="#_x0000_t75" style="width:173.5pt;height:28pt">
            <v:imagedata r:id="rId209" o:title=""/>
          </v:shape>
        </w:pict>
      </w:r>
    </w:p>
    <w:p w:rsidR="00AD3C4F" w:rsidRPr="0023299F" w:rsidRDefault="00BD296A" w:rsidP="008260B9">
      <w:pPr>
        <w:pStyle w:val="B3"/>
      </w:pPr>
      <w:r w:rsidRPr="0023299F">
        <w:t>-</w:t>
      </w:r>
      <w:r w:rsidRPr="0023299F">
        <w:tab/>
      </w:r>
      <w:r w:rsidR="00AD3C4F" w:rsidRPr="0023299F">
        <w:t>Otherwise</w:t>
      </w:r>
    </w:p>
    <w:p w:rsidR="00E55DA0" w:rsidRPr="0023299F" w:rsidRDefault="009C0169" w:rsidP="009C0169">
      <w:pPr>
        <w:pStyle w:val="B4"/>
      </w:pPr>
      <w:r w:rsidRPr="0023299F">
        <w:t xml:space="preserve"> </w:t>
      </w:r>
      <w:r w:rsidR="00F0381D">
        <w:rPr>
          <w:position w:val="-24"/>
        </w:rPr>
        <w:pict>
          <v:shape id="_x0000_i1491" type="#_x0000_t75" style="width:163.5pt;height:27pt">
            <v:imagedata r:id="rId210" o:title=""/>
          </v:shape>
        </w:pict>
      </w:r>
    </w:p>
    <w:p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00F0381D">
        <w:rPr>
          <w:position w:val="-14"/>
        </w:rPr>
        <w:pict>
          <v:shape id="_x0000_i1492" type="#_x0000_t75" style="width:56.5pt;height:18.5pt">
            <v:imagedata r:id="rId211" o:title=""/>
          </v:shape>
        </w:pi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00F0381D">
        <w:rPr>
          <w:position w:val="-6"/>
        </w:rPr>
        <w:pict>
          <v:shape id="_x0000_i1493" type="#_x0000_t75" style="width:8.5pt;height:9.5pt">
            <v:imagedata r:id="rId32" o:title=""/>
          </v:shape>
        </w:pict>
      </w:r>
      <w:r w:rsidRPr="0023299F">
        <w:t xml:space="preserve">. </w:t>
      </w:r>
      <w:r w:rsidRPr="0023299F">
        <w:rPr>
          <w:rFonts w:eastAsia="SimSun" w:hint="eastAsia"/>
          <w:lang w:eastAsia="zh-CN"/>
        </w:rPr>
        <w:t xml:space="preserve">For PUCCH format 5, </w:t>
      </w:r>
      <w:r w:rsidR="00F0381D">
        <w:rPr>
          <w:position w:val="-14"/>
        </w:rPr>
        <w:pict>
          <v:shape id="_x0000_i1494" type="#_x0000_t75" style="width:1in;height:18.5pt">
            <v:imagedata r:id="rId212" o:title=""/>
          </v:shape>
        </w:pict>
      </w:r>
      <w:r w:rsidRPr="0023299F">
        <w:rPr>
          <w:rFonts w:eastAsia="SimSun" w:hint="eastAsia"/>
          <w:lang w:eastAsia="zh-CN"/>
        </w:rPr>
        <w:t>.</w:t>
      </w:r>
    </w:p>
    <w:p w:rsidR="001B5B46" w:rsidRPr="0023299F" w:rsidRDefault="00633D7B" w:rsidP="001B5B46">
      <w:pPr>
        <w:pStyle w:val="B2"/>
        <w:rPr>
          <w:rFonts w:eastAsia="SimSun"/>
          <w:lang w:eastAsia="zh-CN"/>
        </w:rPr>
      </w:pPr>
      <w:r w:rsidRPr="0023299F">
        <w:t>-</w:t>
      </w:r>
      <w:r w:rsidRPr="0023299F">
        <w:tab/>
      </w:r>
      <w:r w:rsidR="00F0381D">
        <w:rPr>
          <w:position w:val="-14"/>
        </w:rPr>
        <w:pict>
          <v:shape id="_x0000_i1495" type="#_x0000_t75" style="width:134pt;height:17.5pt">
            <v:imagedata r:id="rId213" o:title=""/>
          </v:shape>
        </w:pict>
      </w:r>
      <w:r w:rsidRPr="0023299F">
        <w:rPr>
          <w:rFonts w:eastAsia="SimSun" w:hint="eastAsia"/>
          <w:lang w:eastAsia="zh-CN"/>
        </w:rPr>
        <w:t xml:space="preserve"> where</w:t>
      </w:r>
      <w:r w:rsidRPr="0023299F">
        <w:t xml:space="preserve"> </w:t>
      </w:r>
      <w:r w:rsidR="00F0381D">
        <w:rPr>
          <w:position w:val="-12"/>
        </w:rPr>
        <w:pict>
          <v:shape id="_x0000_i1496" type="#_x0000_t75" style="width:99.5pt;height:14.5pt">
            <v:imagedata r:id="rId214" o:title=""/>
          </v:shape>
        </w:pict>
      </w:r>
      <w:r w:rsidRPr="0023299F">
        <w:rPr>
          <w:rFonts w:eastAsia="SimSun" w:hint="eastAsia"/>
          <w:lang w:eastAsia="zh-CN"/>
        </w:rPr>
        <w:t>,</w:t>
      </w:r>
      <w:r w:rsidR="001B5B46" w:rsidRPr="0023299F">
        <w:rPr>
          <w:rFonts w:eastAsia="SimSun"/>
          <w:lang w:eastAsia="zh-CN"/>
        </w:rPr>
        <w:t xml:space="preserve"> and</w:t>
      </w:r>
    </w:p>
    <w:p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subframe-based PUCCH</w:t>
      </w:r>
    </w:p>
    <w:p w:rsidR="00633D7B" w:rsidRPr="0023299F" w:rsidRDefault="00633D7B" w:rsidP="004B68D0">
      <w:pPr>
        <w:pStyle w:val="B4"/>
        <w:rPr>
          <w:rFonts w:eastAsia="SimSun"/>
          <w:lang w:eastAsia="zh-CN"/>
        </w:rPr>
      </w:pPr>
      <w:r w:rsidRPr="0023299F">
        <w:t>-</w:t>
      </w:r>
      <w:r w:rsidRPr="0023299F">
        <w:tab/>
      </w:r>
      <w:r w:rsidR="00F0381D">
        <w:rPr>
          <w:position w:val="-12"/>
        </w:rPr>
        <w:pict>
          <v:shape id="_x0000_i1497" type="#_x0000_t75" style="width:28pt;height:14.5pt">
            <v:imagedata r:id="rId215" o:title=""/>
          </v:shape>
        </w:pi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633D7B" w:rsidRPr="0023299F" w:rsidRDefault="00633D7B" w:rsidP="004B68D0">
      <w:pPr>
        <w:pStyle w:val="B4"/>
        <w:rPr>
          <w:rFonts w:eastAsia="SimSun"/>
          <w:lang w:eastAsia="zh-CN"/>
        </w:rPr>
      </w:pPr>
      <w:r w:rsidRPr="0023299F">
        <w:t>-</w:t>
      </w:r>
      <w:r w:rsidRPr="0023299F">
        <w:tab/>
      </w:r>
      <w:r w:rsidR="00F0381D">
        <w:rPr>
          <w:position w:val="-14"/>
        </w:rPr>
        <w:pict>
          <v:shape id="_x0000_i1498" type="#_x0000_t75" style="width:120pt;height:14.5pt">
            <v:imagedata r:id="rId216" o:title=""/>
          </v:shape>
        </w:pict>
      </w:r>
      <w:r w:rsidRPr="0023299F">
        <w:rPr>
          <w:rFonts w:eastAsia="SimSun" w:hint="eastAsia"/>
          <w:lang w:eastAsia="zh-CN"/>
        </w:rPr>
        <w:t xml:space="preserve"> for PUCCH format 4 and </w:t>
      </w:r>
      <w:r w:rsidR="00F0381D">
        <w:rPr>
          <w:position w:val="-14"/>
        </w:rPr>
        <w:pict>
          <v:shape id="_x0000_i1499" type="#_x0000_t75" style="width:87.5pt;height:14.5pt">
            <v:imagedata r:id="rId217" o:title=""/>
          </v:shape>
        </w:pict>
      </w:r>
      <w:r w:rsidRPr="0023299F">
        <w:rPr>
          <w:rFonts w:eastAsia="SimSun" w:hint="eastAsia"/>
          <w:lang w:eastAsia="zh-CN"/>
        </w:rPr>
        <w:t xml:space="preserve"> for PUCCH format 5; </w:t>
      </w:r>
    </w:p>
    <w:p w:rsidR="00633D7B" w:rsidRPr="0023299F" w:rsidRDefault="00633D7B" w:rsidP="004B68D0">
      <w:pPr>
        <w:pStyle w:val="B4"/>
        <w:rPr>
          <w:rFonts w:eastAsia="SimSun"/>
          <w:lang w:eastAsia="zh-CN"/>
        </w:rPr>
      </w:pPr>
      <w:r w:rsidRPr="0023299F">
        <w:t>-</w:t>
      </w:r>
      <w:r w:rsidRPr="0023299F">
        <w:tab/>
      </w:r>
      <w:r w:rsidR="00F0381D">
        <w:rPr>
          <w:position w:val="-14"/>
        </w:rPr>
        <w:pict>
          <v:shape id="_x0000_i1500" type="#_x0000_t75" style="width:88pt;height:14.5pt">
            <v:imagedata r:id="rId218" o:title=""/>
          </v:shape>
        </w:pi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00F0381D">
        <w:rPr>
          <w:position w:val="-14"/>
        </w:rPr>
        <w:pict>
          <v:shape id="_x0000_i1501" type="#_x0000_t75" style="width:80pt;height:14.5pt">
            <v:imagedata r:id="rId219" o:title=""/>
          </v:shape>
        </w:pict>
      </w:r>
      <w:r w:rsidRPr="0023299F">
        <w:rPr>
          <w:rFonts w:eastAsia="SimSun" w:hint="eastAsia"/>
          <w:lang w:eastAsia="zh-CN"/>
        </w:rPr>
        <w:t xml:space="preserve"> otherwise.</w:t>
      </w:r>
    </w:p>
    <w:p w:rsidR="00705087" w:rsidRPr="0023299F" w:rsidRDefault="00705087" w:rsidP="004B68D0">
      <w:pPr>
        <w:pStyle w:val="B3"/>
        <w:numPr>
          <w:ilvl w:val="0"/>
          <w:numId w:val="280"/>
        </w:numPr>
        <w:ind w:left="1152" w:hanging="288"/>
      </w:pPr>
      <w:r w:rsidRPr="0023299F">
        <w:t>for slot/subslot-based PUCCH</w:t>
      </w:r>
    </w:p>
    <w:p w:rsidR="00705087" w:rsidRPr="0023299F" w:rsidRDefault="00705087" w:rsidP="004B68D0">
      <w:pPr>
        <w:pStyle w:val="B4"/>
        <w:rPr>
          <w:rFonts w:eastAsia="SimSun"/>
          <w:lang w:eastAsia="zh-CN"/>
        </w:rPr>
      </w:pPr>
      <w:r w:rsidRPr="0023299F">
        <w:t>-</w:t>
      </w:r>
      <w:r w:rsidRPr="0023299F">
        <w:tab/>
      </w:r>
      <w:r w:rsidR="00F0381D">
        <w:rPr>
          <w:position w:val="-12"/>
        </w:rPr>
        <w:pict>
          <v:shape id="_x0000_i1502" type="#_x0000_t75" style="width:28pt;height:14.5pt">
            <v:imagedata r:id="rId215" o:title=""/>
          </v:shape>
        </w:pi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705087" w:rsidRPr="0023299F" w:rsidRDefault="00705087" w:rsidP="004B68D0">
      <w:pPr>
        <w:pStyle w:val="B4"/>
        <w:rPr>
          <w:rFonts w:eastAsia="SimSun"/>
          <w:lang w:eastAsia="zh-CN"/>
        </w:rPr>
      </w:pPr>
      <w:r w:rsidRPr="0023299F">
        <w:t>-</w:t>
      </w:r>
      <w:r w:rsidRPr="0023299F">
        <w:tab/>
      </w:r>
      <w:r w:rsidR="00F0381D">
        <w:rPr>
          <w:position w:val="-10"/>
        </w:rPr>
        <w:pict>
          <v:shape id="_x0000_i1503" type="#_x0000_t75" style="width:26pt;height:12pt">
            <v:imagedata r:id="rId220" o:title=""/>
          </v:shape>
        </w:pict>
      </w:r>
      <w:r w:rsidRPr="0023299F">
        <w:rPr>
          <w:rFonts w:eastAsia="SimSun" w:hint="eastAsia"/>
          <w:lang w:eastAsia="zh-CN"/>
        </w:rPr>
        <w:t xml:space="preserve"> </w:t>
      </w:r>
      <w:r w:rsidRPr="0023299F">
        <w:rPr>
          <w:rFonts w:eastAsia="SimSun"/>
          <w:lang w:eastAsia="zh-CN"/>
        </w:rPr>
        <w:t xml:space="preserve">is the number of REs used for slot/subslot-based 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rsidR="0093274D" w:rsidRPr="0023299F" w:rsidRDefault="00BD296A" w:rsidP="008260B9">
      <w:pPr>
        <w:pStyle w:val="B1"/>
      </w:pPr>
      <w:r w:rsidRPr="0023299F">
        <w:t>-</w:t>
      </w:r>
      <w:r w:rsidRPr="0023299F">
        <w:tab/>
      </w:r>
      <w:r w:rsidR="00F0381D">
        <w:rPr>
          <w:position w:val="-12"/>
        </w:rPr>
        <w:pict>
          <v:shape id="_x0000_i1504" type="#_x0000_t75" style="width:41.5pt;height:15.5pt">
            <v:imagedata r:id="rId176" o:title=""/>
          </v:shape>
        </w:pict>
      </w:r>
      <w:r w:rsidR="0093274D" w:rsidRPr="0023299F">
        <w:t xml:space="preserve"> is a parameter composed of the sum of a parameter </w:t>
      </w:r>
      <w:r w:rsidR="00F0381D">
        <w:rPr>
          <w:position w:val="-14"/>
        </w:rPr>
        <w:pict>
          <v:shape id="_x0000_i1505" type="#_x0000_t75" style="width:78.5pt;height:16pt">
            <v:imagedata r:id="rId221" o:title=""/>
          </v:shape>
        </w:pict>
      </w:r>
      <w:r w:rsidR="0093274D" w:rsidRPr="0023299F">
        <w:t xml:space="preserve"> provided by higher layers and a </w:t>
      </w:r>
      <w:r w:rsidR="00A64C22" w:rsidRPr="0023299F">
        <w:t>parameter</w:t>
      </w:r>
      <w:r w:rsidR="0093274D" w:rsidRPr="0023299F">
        <w:t xml:space="preserve"> </w:t>
      </w:r>
      <w:r w:rsidR="00F0381D">
        <w:rPr>
          <w:position w:val="-14"/>
        </w:rPr>
        <w:pict>
          <v:shape id="_x0000_i1506" type="#_x0000_t75" style="width:56pt;height:20pt">
            <v:imagedata r:id="rId222" o:title=""/>
          </v:shape>
        </w:pict>
      </w:r>
      <w:r w:rsidR="0093274D" w:rsidRPr="0023299F">
        <w:t xml:space="preserve"> provided by higher layers.</w:t>
      </w:r>
    </w:p>
    <w:p w:rsidR="0093274D" w:rsidRPr="0023299F" w:rsidRDefault="00BD296A" w:rsidP="008260B9">
      <w:pPr>
        <w:pStyle w:val="B1"/>
      </w:pPr>
      <w:r w:rsidRPr="0023299F">
        <w:t>-</w:t>
      </w:r>
      <w:r w:rsidRPr="0023299F">
        <w:tab/>
      </w:r>
      <w:r w:rsidR="00F0381D">
        <w:rPr>
          <w:position w:val="-10"/>
        </w:rPr>
        <w:pict>
          <v:shape id="_x0000_i1507" type="#_x0000_t75" style="width:33.5pt;height:15.5pt">
            <v:imagedata r:id="rId223" o:title=""/>
          </v:shape>
        </w:pi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705087" w:rsidRPr="0023299F">
        <w:rPr>
          <w:i/>
        </w:rPr>
        <w:t>ShortTTILength</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745394" w:rsidRPr="0023299F" w:rsidRDefault="00705087" w:rsidP="004B68D0">
      <w:pPr>
        <w:pStyle w:val="B3"/>
      </w:pPr>
      <w:r w:rsidRPr="0023299F">
        <w:t>-</w:t>
      </w:r>
      <w:r w:rsidRPr="0023299F">
        <w:tab/>
        <w:t xml:space="preserve">a PDCCH/SPDCCH of DCI format 7-1A/1B/1C/1D/1E/1F/1G 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rsidR="00745394" w:rsidRPr="0023299F" w:rsidRDefault="00705087" w:rsidP="00705087">
      <w:pPr>
        <w:pStyle w:val="B3"/>
      </w:pPr>
      <w:r w:rsidRPr="0023299F">
        <w:lastRenderedPageBreak/>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rsidR="00745394" w:rsidRPr="0023299F" w:rsidRDefault="00BD296A" w:rsidP="008260B9">
      <w:pPr>
        <w:pStyle w:val="B2"/>
      </w:pPr>
      <w:r w:rsidRPr="0023299F">
        <w:t>-</w:t>
      </w:r>
      <w:r w:rsidRPr="0023299F">
        <w:tab/>
      </w:r>
      <w:r w:rsidR="0093274D" w:rsidRPr="0023299F">
        <w:t xml:space="preserve">If the UE decodes </w:t>
      </w:r>
    </w:p>
    <w:p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F0381D">
        <w:rPr>
          <w:position w:val="-10"/>
        </w:rPr>
        <w:pict>
          <v:shape id="_x0000_i1508" type="#_x0000_t75" style="width:33.5pt;height:15.5pt">
            <v:imagedata r:id="rId223" o:title=""/>
          </v:shape>
        </w:pi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rsidR="0093274D" w:rsidRPr="0023299F" w:rsidRDefault="008A785B" w:rsidP="008260B9">
      <w:pPr>
        <w:pStyle w:val="B2"/>
      </w:pPr>
      <w:r w:rsidRPr="0023299F">
        <w:tab/>
      </w:r>
      <w:r w:rsidR="00F27A90" w:rsidRPr="0023299F">
        <w:t xml:space="preserve">Else </w:t>
      </w:r>
    </w:p>
    <w:p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F0381D">
        <w:rPr>
          <w:position w:val="-10"/>
        </w:rPr>
        <w:pict>
          <v:shape id="_x0000_i1509" type="#_x0000_t75" style="width:33.5pt;height:15.5pt">
            <v:imagedata r:id="rId223" o:title=""/>
          </v:shape>
        </w:pict>
      </w:r>
      <w:r w:rsidR="0093274D" w:rsidRPr="0023299F">
        <w:t xml:space="preserve"> provided in that PDCCH</w:t>
      </w:r>
      <w:r w:rsidR="00D84C12" w:rsidRPr="0023299F">
        <w:t>/MPDCCH</w:t>
      </w:r>
    </w:p>
    <w:p w:rsidR="0093274D" w:rsidRPr="0023299F" w:rsidRDefault="008A785B" w:rsidP="008260B9">
      <w:pPr>
        <w:pStyle w:val="B3"/>
      </w:pPr>
      <w:r w:rsidRPr="0023299F">
        <w:tab/>
      </w:r>
      <w:r w:rsidR="0093274D" w:rsidRPr="0023299F">
        <w:t xml:space="preserve">else the UE shall set </w:t>
      </w:r>
      <w:r w:rsidR="00F0381D">
        <w:rPr>
          <w:position w:val="-10"/>
        </w:rPr>
        <w:pict>
          <v:shape id="_x0000_i1510" type="#_x0000_t75" style="width:33.5pt;height:15.5pt">
            <v:imagedata r:id="rId223" o:title=""/>
          </v:shape>
        </w:pict>
      </w:r>
      <w:r w:rsidR="0093274D" w:rsidRPr="0023299F">
        <w:t xml:space="preserve"> = 0 dB.</w:t>
      </w:r>
    </w:p>
    <w:p w:rsidR="0093274D" w:rsidRPr="0023299F" w:rsidRDefault="002D4419" w:rsidP="008260B9">
      <w:pPr>
        <w:pStyle w:val="B2"/>
      </w:pPr>
      <w:r w:rsidRPr="0023299F">
        <w:t>-</w:t>
      </w:r>
      <w:r w:rsidRPr="0023299F">
        <w:tab/>
      </w:r>
      <w:r w:rsidR="00F0381D">
        <w:rPr>
          <w:position w:val="-26"/>
        </w:rPr>
        <w:pict>
          <v:shape id="_x0000_i1511" type="#_x0000_t75" style="width:2in;height:30.5pt">
            <v:imagedata r:id="rId224" o:title=""/>
          </v:shape>
        </w:pict>
      </w:r>
      <w:r w:rsidR="0093274D" w:rsidRPr="0023299F">
        <w:t xml:space="preserve"> where </w:t>
      </w:r>
      <w:r w:rsidR="00F0381D">
        <w:rPr>
          <w:position w:val="-10"/>
        </w:rPr>
        <w:pict>
          <v:shape id="_x0000_i1512" type="#_x0000_t75" style="width:20.5pt;height:14.5pt">
            <v:imagedata r:id="rId180" o:title=""/>
          </v:shape>
        </w:pict>
      </w:r>
      <w:r w:rsidR="0093274D" w:rsidRPr="0023299F">
        <w:t xml:space="preserve"> is the current PUCCH power control adjustment state and where </w:t>
      </w:r>
      <w:r w:rsidR="00F0381D">
        <w:rPr>
          <w:position w:val="-12"/>
        </w:rPr>
        <w:pict>
          <v:shape id="_x0000_i1513" type="#_x0000_t75" style="width:21.5pt;height:16pt">
            <v:imagedata r:id="rId225" o:title=""/>
          </v:shape>
        </w:pict>
      </w:r>
      <w:r w:rsidR="0093274D" w:rsidRPr="0023299F">
        <w:t>is the first value after reset.</w:t>
      </w:r>
    </w:p>
    <w:p w:rsidR="00A42712" w:rsidRPr="0023299F" w:rsidRDefault="002D4419" w:rsidP="00A42712">
      <w:pPr>
        <w:pStyle w:val="B3"/>
        <w:rPr>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93274D" w:rsidRPr="0023299F">
        <w:rPr>
          <w:i/>
          <w:lang w:val="en-US"/>
        </w:rPr>
        <w:t xml:space="preserve"> </w:t>
      </w:r>
      <w:r w:rsidR="00F0381D">
        <w:rPr>
          <w:position w:val="-4"/>
          <w:lang w:val="en-US"/>
        </w:rPr>
        <w:pict>
          <v:shape id="_x0000_i1514" type="#_x0000_t75" style="width:32pt;height:14pt">
            <v:imagedata r:id="rId226" o:title=""/>
          </v:shape>
        </w:pict>
      </w:r>
      <w:r w:rsidR="0093274D" w:rsidRPr="0023299F">
        <w:rPr>
          <w:lang w:val="en-US"/>
        </w:rPr>
        <w:t xml:space="preserve"> and </w:t>
      </w:r>
    </w:p>
    <w:p w:rsidR="00A42712" w:rsidRPr="0023299F" w:rsidRDefault="00A42712" w:rsidP="004B68D0">
      <w:pPr>
        <w:pStyle w:val="B4"/>
        <w:rPr>
          <w:lang w:val="en-US"/>
        </w:rPr>
      </w:pPr>
      <w:r w:rsidRPr="0023299F">
        <w:rPr>
          <w:lang w:val="en-US"/>
        </w:rPr>
        <w:t>-</w:t>
      </w:r>
      <w:r w:rsidRPr="0023299F">
        <w:rPr>
          <w:lang w:val="en-US"/>
        </w:rPr>
        <w:tab/>
      </w:r>
      <w:r w:rsidR="00F0381D">
        <w:rPr>
          <w:position w:val="-12"/>
          <w:lang w:val="en-US"/>
        </w:rPr>
        <w:pict>
          <v:shape id="_x0000_i1515" type="#_x0000_t75" style="width:33.5pt;height:18.5pt">
            <v:imagedata r:id="rId227" o:title=""/>
          </v:shape>
        </w:pict>
      </w:r>
      <w:r w:rsidRPr="0023299F">
        <w:rPr>
          <w:lang w:val="en-US"/>
        </w:rPr>
        <w:t>for subframe -based PUCCH, and for slot-based PUCCH if the TPC command is received in a slot</w:t>
      </w:r>
    </w:p>
    <w:p w:rsidR="00A42712" w:rsidRPr="0023299F" w:rsidRDefault="00A42712" w:rsidP="004B68D0">
      <w:pPr>
        <w:pStyle w:val="B4"/>
        <w:rPr>
          <w:lang w:val="en-US"/>
        </w:rPr>
      </w:pPr>
      <w:r w:rsidRPr="0023299F">
        <w:rPr>
          <w:lang w:val="en-US"/>
        </w:rPr>
        <w:t>-</w:t>
      </w:r>
      <w:r w:rsidRPr="0023299F">
        <w:rPr>
          <w:lang w:val="en-US"/>
        </w:rPr>
        <w:tab/>
      </w:r>
      <w:r w:rsidR="00F0381D">
        <w:rPr>
          <w:position w:val="-14"/>
          <w:lang w:val="en-US"/>
        </w:rPr>
        <w:pict>
          <v:shape id="_x0000_i1516" type="#_x0000_t75" style="width:40pt;height:20pt">
            <v:imagedata r:id="rId228" o:title=""/>
          </v:shape>
        </w:pict>
      </w:r>
      <w:r w:rsidRPr="0023299F">
        <w:rPr>
          <w:lang w:val="en-US"/>
        </w:rPr>
        <w:t>when the TPC command is received in a subslot</w:t>
      </w:r>
    </w:p>
    <w:p w:rsidR="0093274D" w:rsidRPr="0023299F" w:rsidRDefault="002D4419" w:rsidP="008260B9">
      <w:pPr>
        <w:pStyle w:val="B3"/>
      </w:pPr>
      <w:r w:rsidRPr="0023299F">
        <w:t>-</w:t>
      </w:r>
      <w:r w:rsidRPr="0023299F">
        <w:tab/>
      </w:r>
      <w:r w:rsidR="0093274D" w:rsidRPr="0023299F">
        <w:t xml:space="preserve">For TDD, values of </w:t>
      </w:r>
      <w:r w:rsidR="00F0381D">
        <w:rPr>
          <w:position w:val="-4"/>
        </w:rPr>
        <w:pict>
          <v:shape id="_x0000_i1517" type="#_x0000_t75" style="width:15.5pt;height:14pt">
            <v:imagedata r:id="rId229" o:title=""/>
          </v:shape>
        </w:pict>
      </w:r>
      <w:r w:rsidR="0093274D" w:rsidRPr="0023299F">
        <w:t xml:space="preserve"> and </w:t>
      </w:r>
      <w:r w:rsidR="00F0381D">
        <w:rPr>
          <w:position w:val="-12"/>
        </w:rPr>
        <w:pict>
          <v:shape id="_x0000_i1518" type="#_x0000_t75" style="width:15.5pt;height:18.5pt">
            <v:imagedata r:id="rId230" o:title=""/>
          </v:shape>
        </w:pict>
      </w:r>
      <w:r w:rsidR="0093274D" w:rsidRPr="0023299F">
        <w:t xml:space="preserve"> are given in </w:t>
      </w:r>
      <w:r w:rsidR="004F6393" w:rsidRPr="0023299F">
        <w:t xml:space="preserve">Table 10.1.3.1-1 if the UE is configured with higher layer parameter </w:t>
      </w:r>
      <w:r w:rsidR="004F6393" w:rsidRPr="0023299F">
        <w:rPr>
          <w:i/>
        </w:rPr>
        <w:t xml:space="preserve">ShortTTILength </w:t>
      </w:r>
      <w:r w:rsidR="004F6393" w:rsidRPr="0023299F">
        <w:t xml:space="preserve">and for slot-based PUCCH transmissions,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p>
    <w:p w:rsidR="0093274D" w:rsidRPr="0023299F" w:rsidRDefault="002D4419" w:rsidP="008260B9">
      <w:pPr>
        <w:pStyle w:val="B3"/>
      </w:pPr>
      <w:r w:rsidRPr="0023299F">
        <w:t>-</w:t>
      </w:r>
      <w:r w:rsidRPr="0023299F">
        <w:tab/>
      </w:r>
      <w:r w:rsidR="0093274D" w:rsidRPr="0023299F">
        <w:t xml:space="preserve">The </w:t>
      </w:r>
      <w:r w:rsidR="00F0381D">
        <w:rPr>
          <w:position w:val="-12"/>
        </w:rPr>
        <w:pict>
          <v:shape id="_x0000_i1519" type="#_x0000_t75" style="width:34pt;height:18.5pt">
            <v:imagedata r:id="rId231" o:title=""/>
          </v:shape>
        </w:pi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 xml:space="preserve">are given in Table 5.1.2.1-1. If the </w:t>
      </w:r>
      <w:r w:rsidR="0093274D" w:rsidRPr="0023299F">
        <w:lastRenderedPageBreak/>
        <w:t>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MPDCCH with DCI format 6-1A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93274D" w:rsidRPr="0023299F">
        <w:rPr>
          <w:lang w:eastAsia="zh-TW"/>
        </w:rPr>
        <w:t xml:space="preserve">, then </w:t>
      </w:r>
      <w:r w:rsidR="00F0381D">
        <w:rPr>
          <w:position w:val="-10"/>
        </w:rPr>
        <w:pict>
          <v:shape id="_x0000_i1520" type="#_x0000_t75" style="width:33.5pt;height:15.5pt">
            <v:imagedata r:id="rId223" o:title=""/>
          </v:shape>
        </w:pict>
      </w:r>
      <w:r w:rsidR="0093274D" w:rsidRPr="0023299F">
        <w:t xml:space="preserve"> is 0dB.</w:t>
      </w:r>
    </w:p>
    <w:p w:rsidR="0093274D" w:rsidRPr="0023299F" w:rsidRDefault="002D4419" w:rsidP="008260B9">
      <w:pPr>
        <w:pStyle w:val="B3"/>
      </w:pPr>
      <w:r w:rsidRPr="0023299F">
        <w:t>-</w:t>
      </w:r>
      <w:r w:rsidRPr="0023299F">
        <w:tab/>
      </w:r>
      <w:r w:rsidR="0093274D" w:rsidRPr="0023299F">
        <w:t xml:space="preserve">The </w:t>
      </w:r>
      <w:r w:rsidR="00F0381D">
        <w:rPr>
          <w:position w:val="-12"/>
        </w:rPr>
        <w:pict>
          <v:shape id="_x0000_i1521" type="#_x0000_t75" style="width:34pt;height:18.5pt">
            <v:imagedata r:id="rId232" o:title=""/>
          </v:shape>
        </w:pi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rsidR="0093274D" w:rsidRPr="0023299F" w:rsidRDefault="002D4419" w:rsidP="008260B9">
      <w:pPr>
        <w:pStyle w:val="B3"/>
      </w:pPr>
      <w:r w:rsidRPr="0023299F">
        <w:t>-</w:t>
      </w:r>
      <w:r w:rsidRPr="0023299F">
        <w:tab/>
      </w:r>
      <w:r w:rsidR="0093274D" w:rsidRPr="0023299F">
        <w:t xml:space="preserve">If </w:t>
      </w:r>
      <w:r w:rsidR="00F0381D">
        <w:rPr>
          <w:position w:val="-14"/>
        </w:rPr>
        <w:pict>
          <v:shape id="_x0000_i1522" type="#_x0000_t75" style="width:54.5pt;height:16pt">
            <v:imagedata r:id="rId233" o:title=""/>
          </v:shape>
        </w:pict>
      </w:r>
      <w:r w:rsidR="0093274D" w:rsidRPr="0023299F">
        <w:t xml:space="preserve"> </w:t>
      </w:r>
      <w:r w:rsidR="0093274D" w:rsidRPr="0023299F">
        <w:rPr>
          <w:rFonts w:hint="eastAsia"/>
        </w:rPr>
        <w:t>value is changed by higher layers</w:t>
      </w:r>
      <w:r w:rsidR="004F6393" w:rsidRPr="0023299F">
        <w:t xml:space="preserve"> or if </w:t>
      </w:r>
      <w:r w:rsidR="004F6393" w:rsidRPr="0023299F">
        <w:rPr>
          <w:lang w:val="en-US"/>
        </w:rPr>
        <w:t xml:space="preserve">the UE is configured with higher layer parameter </w:t>
      </w:r>
      <w:r w:rsidR="004F6393" w:rsidRPr="0023299F">
        <w:rPr>
          <w:i/>
        </w:rPr>
        <w:t xml:space="preserve">ShortTTILength </w:t>
      </w:r>
      <w:r w:rsidR="004F6393" w:rsidRPr="0023299F">
        <w:t xml:space="preserve">or if there is a change in </w:t>
      </w:r>
      <w:r w:rsidR="004F6393" w:rsidRPr="0023299F">
        <w:rPr>
          <w:lang w:val="en-US"/>
        </w:rPr>
        <w:t xml:space="preserve">configuration corresponding to the higher layer parameter </w:t>
      </w:r>
      <w:r w:rsidR="004F6393" w:rsidRPr="0023299F">
        <w:rPr>
          <w:i/>
        </w:rPr>
        <w:t>ShortTTILength</w:t>
      </w:r>
      <w:r w:rsidR="0093274D" w:rsidRPr="0023299F">
        <w:t xml:space="preserve">, </w:t>
      </w:r>
    </w:p>
    <w:p w:rsidR="0093274D" w:rsidRPr="0023299F" w:rsidRDefault="002D4419" w:rsidP="008260B9">
      <w:pPr>
        <w:pStyle w:val="B4"/>
      </w:pPr>
      <w:r w:rsidRPr="0023299F">
        <w:t>-</w:t>
      </w:r>
      <w:r w:rsidRPr="0023299F">
        <w:tab/>
      </w:r>
      <w:r w:rsidR="00F0381D">
        <w:rPr>
          <w:position w:val="-12"/>
        </w:rPr>
        <w:pict>
          <v:shape id="_x0000_i1523" type="#_x0000_t75" style="width:40pt;height:17.5pt">
            <v:imagedata r:id="rId234" o:title=""/>
            <o:lock v:ext="edit" aspectratio="f"/>
          </v:shape>
        </w:pict>
      </w:r>
    </w:p>
    <w:p w:rsidR="0093274D" w:rsidRPr="0023299F" w:rsidRDefault="002D4419" w:rsidP="008260B9">
      <w:pPr>
        <w:pStyle w:val="B3"/>
      </w:pPr>
      <w:r w:rsidRPr="0023299F">
        <w:t>-</w:t>
      </w:r>
      <w:r w:rsidRPr="0023299F">
        <w:tab/>
      </w:r>
      <w:r w:rsidR="0093274D" w:rsidRPr="0023299F">
        <w:t>Else</w:t>
      </w:r>
    </w:p>
    <w:p w:rsidR="0093274D" w:rsidRPr="0023299F" w:rsidRDefault="002D4419" w:rsidP="008260B9">
      <w:pPr>
        <w:pStyle w:val="B4"/>
      </w:pPr>
      <w:r w:rsidRPr="0023299F">
        <w:t>-</w:t>
      </w:r>
      <w:r w:rsidRPr="0023299F">
        <w:tab/>
      </w:r>
      <w:r w:rsidR="00F0381D">
        <w:rPr>
          <w:position w:val="-14"/>
        </w:rPr>
        <w:pict>
          <v:shape id="_x0000_i1524" type="#_x0000_t75" style="width:96pt;height:16pt">
            <v:imagedata r:id="rId235" o:title=""/>
          </v:shape>
        </w:pict>
      </w:r>
      <w:r w:rsidR="005B0B53" w:rsidRPr="0023299F">
        <w:t>, where</w:t>
      </w:r>
    </w:p>
    <w:p w:rsidR="0093274D" w:rsidRPr="0023299F" w:rsidRDefault="002D4419" w:rsidP="008260B9">
      <w:pPr>
        <w:pStyle w:val="B5"/>
      </w:pPr>
      <w:r w:rsidRPr="0023299F">
        <w:t>-</w:t>
      </w:r>
      <w:r w:rsidRPr="0023299F">
        <w:tab/>
      </w:r>
      <w:r w:rsidR="00F0381D">
        <w:rPr>
          <w:position w:val="-14"/>
        </w:rPr>
        <w:pict>
          <v:shape id="_x0000_i1525" type="#_x0000_t75" style="width:24.5pt;height:16pt">
            <v:imagedata r:id="rId236" o:title=""/>
          </v:shape>
        </w:pi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rsidR="005B0B53" w:rsidRPr="0023299F" w:rsidRDefault="008A785B" w:rsidP="008260B9">
      <w:pPr>
        <w:pStyle w:val="B5"/>
      </w:pPr>
      <w:r w:rsidRPr="0023299F">
        <w:tab/>
      </w:r>
      <w:r w:rsidR="00F0381D">
        <w:rPr>
          <w:position w:val="-58"/>
        </w:rPr>
        <w:pict>
          <v:shape id="_x0000_i1526" type="#_x0000_t75" style="width:323pt;height:64pt">
            <v:imagedata r:id="rId237" o:title=""/>
          </v:shape>
        </w:pict>
      </w:r>
    </w:p>
    <w:p w:rsidR="005B0B53" w:rsidRPr="0023299F" w:rsidRDefault="00F0381D" w:rsidP="008260B9">
      <w:pPr>
        <w:pStyle w:val="B5"/>
      </w:pPr>
      <w:r>
        <w:rPr>
          <w:position w:val="-50"/>
        </w:rPr>
        <w:pict>
          <v:shape id="_x0000_i1527" type="#_x0000_t75" style="width:138.5pt;height:56.5pt">
            <v:imagedata r:id="rId238" o:title=""/>
          </v:shape>
        </w:pict>
      </w:r>
      <w:r w:rsidR="00F27A90" w:rsidRPr="0023299F">
        <w:t>.</w:t>
      </w:r>
    </w:p>
    <w:p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rsidR="0093274D" w:rsidRPr="0023299F" w:rsidRDefault="008A785B" w:rsidP="008260B9">
      <w:pPr>
        <w:pStyle w:val="B5"/>
      </w:pPr>
      <w:r w:rsidRPr="0023299F">
        <w:tab/>
      </w:r>
      <w:r w:rsidR="00F0381D">
        <w:rPr>
          <w:position w:val="-20"/>
        </w:rPr>
        <w:pict>
          <v:shape id="_x0000_i1528" type="#_x0000_t75" style="width:310pt;height:26.5pt">
            <v:imagedata r:id="rId239" o:title=""/>
          </v:shape>
        </w:pict>
      </w:r>
      <w:r w:rsidR="005B0B53" w:rsidRPr="0023299F">
        <w:t xml:space="preserve">and </w:t>
      </w:r>
      <w:r w:rsidR="00F0381D">
        <w:rPr>
          <w:position w:val="-14"/>
        </w:rPr>
        <w:pict>
          <v:shape id="_x0000_i1529" type="#_x0000_t75" style="width:66.5pt;height:18.5pt">
            <v:imagedata r:id="rId240" o:title=""/>
          </v:shape>
        </w:pi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rsidR="0093274D" w:rsidRPr="0023299F" w:rsidRDefault="002D4419" w:rsidP="008260B9">
      <w:pPr>
        <w:pStyle w:val="B3"/>
      </w:pPr>
      <w:r w:rsidRPr="0023299F">
        <w:t>-</w:t>
      </w:r>
      <w:r w:rsidRPr="0023299F">
        <w:tab/>
      </w:r>
      <w:r w:rsidR="0093274D" w:rsidRPr="0023299F">
        <w:t xml:space="preserve">If UE has reached </w:t>
      </w:r>
      <w:r w:rsidR="00F0381D">
        <w:rPr>
          <w:position w:val="-12"/>
        </w:rPr>
        <w:pict>
          <v:shape id="_x0000_i1530" type="#_x0000_t75" style="width:50.5pt;height:15.5pt">
            <v:imagedata r:id="rId31" o:title=""/>
          </v:shape>
        </w:pi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rsidR="0093274D" w:rsidRPr="0023299F" w:rsidRDefault="002D4419" w:rsidP="008260B9">
      <w:pPr>
        <w:pStyle w:val="B3"/>
      </w:pPr>
      <w:r w:rsidRPr="0023299F">
        <w:t>-</w:t>
      </w:r>
      <w:r w:rsidRPr="0023299F">
        <w:tab/>
      </w:r>
      <w:r w:rsidR="0093274D" w:rsidRPr="0023299F">
        <w:t>UE shall reset accumulation</w:t>
      </w:r>
    </w:p>
    <w:p w:rsidR="0093274D" w:rsidRPr="0023299F" w:rsidRDefault="00870311" w:rsidP="008260B9">
      <w:pPr>
        <w:pStyle w:val="B4"/>
      </w:pPr>
      <w:r w:rsidRPr="0023299F">
        <w:t>-</w:t>
      </w:r>
      <w:r w:rsidRPr="0023299F">
        <w:tab/>
      </w:r>
      <w:r w:rsidR="0093274D" w:rsidRPr="0023299F">
        <w:t xml:space="preserve">when </w:t>
      </w:r>
      <w:r w:rsidR="00F0381D">
        <w:rPr>
          <w:position w:val="-14"/>
        </w:rPr>
        <w:pict>
          <v:shape id="_x0000_i1531" type="#_x0000_t75" style="width:54.5pt;height:16pt">
            <v:imagedata r:id="rId233" o:title=""/>
          </v:shape>
        </w:pict>
      </w:r>
      <w:r w:rsidR="0093274D" w:rsidRPr="0023299F">
        <w:t xml:space="preserve"> </w:t>
      </w:r>
      <w:r w:rsidR="0093274D" w:rsidRPr="0023299F">
        <w:rPr>
          <w:rFonts w:hint="eastAsia"/>
        </w:rPr>
        <w:t>value is changed by higher layers</w:t>
      </w:r>
    </w:p>
    <w:p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rsidR="0093274D" w:rsidRPr="0023299F" w:rsidRDefault="004F6393" w:rsidP="005A26C5">
      <w:pPr>
        <w:pStyle w:val="B4"/>
      </w:pPr>
      <w:r w:rsidRPr="0023299F">
        <w:t>-</w:t>
      </w:r>
      <w:r w:rsidRPr="0023299F">
        <w:tab/>
        <w:t xml:space="preserve">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r w:rsidRPr="0023299F">
        <w:rPr>
          <w:lang w:val="en-US"/>
        </w:rPr>
        <w:t xml:space="preserve"> for the primary cell</w:t>
      </w:r>
    </w:p>
    <w:p w:rsidR="00D84C12" w:rsidRPr="0023299F" w:rsidRDefault="004F6393" w:rsidP="004F6393">
      <w:pPr>
        <w:pStyle w:val="B4"/>
      </w:pPr>
      <w:r w:rsidRPr="0023299F">
        <w:rPr>
          <w:sz w:val="19"/>
          <w:szCs w:val="19"/>
        </w:rPr>
        <w:t>-</w:t>
      </w:r>
      <w:r w:rsidRPr="0023299F">
        <w:rPr>
          <w:sz w:val="19"/>
          <w:szCs w:val="19"/>
        </w:rPr>
        <w:tab/>
      </w:r>
      <w:r w:rsidR="00F0381D">
        <w:rPr>
          <w:position w:val="-10"/>
          <w:sz w:val="19"/>
          <w:szCs w:val="19"/>
        </w:rPr>
        <w:pict>
          <v:shape id="_x0000_i1532" type="#_x0000_t75" style="width:57.5pt;height:15.5pt">
            <v:imagedata r:id="rId241" o:title=""/>
          </v:shape>
        </w:pict>
      </w:r>
      <w:r w:rsidR="0093274D" w:rsidRPr="0023299F">
        <w:t xml:space="preserve"> if </w:t>
      </w:r>
      <w:r w:rsidR="00F0381D">
        <w:rPr>
          <w:position w:val="-6"/>
        </w:rPr>
        <w:pict>
          <v:shape id="_x0000_i1533" type="#_x0000_t75" style="width:6.5pt;height:14pt">
            <v:imagedata r:id="rId242" o:title=""/>
          </v:shape>
        </w:pi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rsidR="00D84C12" w:rsidRPr="0023299F" w:rsidRDefault="00F0381D" w:rsidP="005A7989">
      <w:pPr>
        <w:pStyle w:val="EQ"/>
        <w:jc w:val="center"/>
        <w:rPr>
          <w:rFonts w:eastAsia="SimSun"/>
          <w:szCs w:val="18"/>
          <w:lang w:eastAsia="zh-CN"/>
        </w:rPr>
      </w:pPr>
      <w:r>
        <w:rPr>
          <w:position w:val="-14"/>
        </w:rPr>
        <w:lastRenderedPageBreak/>
        <w:pict>
          <v:shape id="_x0000_i1534" type="#_x0000_t75" style="width:120.5pt;height:18.5pt">
            <v:imagedata r:id="rId243" o:title=""/>
          </v:shape>
        </w:pict>
      </w:r>
    </w:p>
    <w:p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rsidR="0093274D" w:rsidRPr="0023299F" w:rsidRDefault="00F0381D" w:rsidP="005A7989">
      <w:pPr>
        <w:pStyle w:val="EQ"/>
        <w:jc w:val="center"/>
      </w:pPr>
      <w:r>
        <w:rPr>
          <w:position w:val="-14"/>
        </w:rPr>
        <w:pict>
          <v:shape id="_x0000_i1535" type="#_x0000_t75" style="width:117.5pt;height:18.5pt">
            <v:imagedata r:id="rId244" o:title=""/>
          </v:shape>
        </w:pict>
      </w:r>
    </w:p>
    <w:p w:rsidR="0093274D" w:rsidRPr="0023299F" w:rsidRDefault="0093274D"/>
    <w:p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00F0381D">
        <w:rPr>
          <w:position w:val="-12"/>
        </w:rPr>
        <w:pict>
          <v:shape id="_x0000_i1536" type="#_x0000_t75" style="width:34pt;height:18.5pt">
            <v:imagedata r:id="rId231"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6"/>
      </w:tblGrid>
      <w:tr w:rsidR="0093274D" w:rsidRPr="0023299F">
        <w:trPr>
          <w:jc w:val="center"/>
        </w:trPr>
        <w:tc>
          <w:tcPr>
            <w:tcW w:w="0" w:type="auto"/>
            <w:shd w:val="clear" w:color="auto" w:fill="E0E0E0"/>
            <w:vAlign w:val="center"/>
          </w:tcPr>
          <w:p w:rsidR="0093274D" w:rsidRPr="0023299F" w:rsidRDefault="0093274D" w:rsidP="00566988">
            <w:pPr>
              <w:pStyle w:val="TAH"/>
            </w:pPr>
            <w:r w:rsidRPr="0023299F">
              <w:t>TPC Command Field in</w:t>
            </w:r>
          </w:p>
          <w:p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rsidR="0093274D" w:rsidRPr="0023299F" w:rsidRDefault="00F0381D" w:rsidP="00566988">
            <w:pPr>
              <w:pStyle w:val="TAH"/>
              <w:rPr>
                <w:szCs w:val="18"/>
              </w:rPr>
            </w:pPr>
            <w:r>
              <w:rPr>
                <w:position w:val="-12"/>
              </w:rPr>
              <w:pict>
                <v:shape id="_x0000_i1537" type="#_x0000_t75" style="width:34pt;height:18.5pt">
                  <v:imagedata r:id="rId231" o:title=""/>
                </v:shape>
              </w:pict>
            </w:r>
            <w:r w:rsidR="0093274D"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0</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2</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3</w:t>
            </w:r>
          </w:p>
        </w:tc>
        <w:tc>
          <w:tcPr>
            <w:tcW w:w="0" w:type="auto"/>
            <w:vAlign w:val="center"/>
          </w:tcPr>
          <w:p w:rsidR="0093274D" w:rsidRPr="0023299F" w:rsidRDefault="0093274D" w:rsidP="00566988">
            <w:pPr>
              <w:pStyle w:val="TAC"/>
            </w:pPr>
            <w:r w:rsidRPr="0023299F">
              <w:t>3</w:t>
            </w:r>
          </w:p>
        </w:tc>
      </w:tr>
    </w:tbl>
    <w:p w:rsidR="0093274D" w:rsidRPr="0023299F" w:rsidRDefault="0093274D"/>
    <w:p w:rsidR="0093274D" w:rsidRPr="0023299F" w:rsidRDefault="0093274D">
      <w:pPr>
        <w:pStyle w:val="TH"/>
      </w:pPr>
      <w:r w:rsidRPr="0023299F">
        <w:t xml:space="preserve">Table 5.1.2.1-2: Mapping of TPC Command Field in DCI format 3A to </w:t>
      </w:r>
      <w:r w:rsidR="00F0381D">
        <w:rPr>
          <w:position w:val="-12"/>
        </w:rPr>
        <w:pict>
          <v:shape id="_x0000_i1538" type="#_x0000_t75" style="width:34pt;height:18.5pt">
            <v:imagedata r:id="rId231"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6"/>
      </w:tblGrid>
      <w:tr w:rsidR="0093274D" w:rsidRPr="0023299F">
        <w:trPr>
          <w:jc w:val="center"/>
        </w:trPr>
        <w:tc>
          <w:tcPr>
            <w:tcW w:w="0" w:type="auto"/>
            <w:shd w:val="clear" w:color="auto" w:fill="E0E0E0"/>
            <w:vAlign w:val="center"/>
          </w:tcPr>
          <w:p w:rsidR="0093274D" w:rsidRPr="0023299F" w:rsidRDefault="0093274D">
            <w:pPr>
              <w:pStyle w:val="TAH"/>
            </w:pPr>
            <w:r w:rsidRPr="0023299F">
              <w:t>TPC Command Field in</w:t>
            </w:r>
          </w:p>
          <w:p w:rsidR="0093274D" w:rsidRPr="0023299F" w:rsidRDefault="0093274D">
            <w:pPr>
              <w:pStyle w:val="TAH"/>
            </w:pPr>
            <w:r w:rsidRPr="0023299F">
              <w:t>DCI format 3A</w:t>
            </w:r>
          </w:p>
        </w:tc>
        <w:tc>
          <w:tcPr>
            <w:tcW w:w="0" w:type="auto"/>
            <w:shd w:val="clear" w:color="auto" w:fill="E0E0E0"/>
            <w:vAlign w:val="center"/>
          </w:tcPr>
          <w:p w:rsidR="0093274D" w:rsidRPr="0023299F" w:rsidRDefault="00F0381D">
            <w:pPr>
              <w:pStyle w:val="TAH"/>
              <w:rPr>
                <w:szCs w:val="18"/>
              </w:rPr>
            </w:pPr>
            <w:r>
              <w:rPr>
                <w:position w:val="-12"/>
              </w:rPr>
              <w:pict>
                <v:shape id="_x0000_i1539" type="#_x0000_t75" style="width:34pt;height:18.5pt">
                  <v:imagedata r:id="rId231" o:title=""/>
                </v:shape>
              </w:pict>
            </w:r>
            <w:r w:rsidR="0093274D"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1</w:t>
            </w:r>
          </w:p>
        </w:tc>
      </w:tr>
    </w:tbl>
    <w:p w:rsidR="0093274D" w:rsidRPr="0023299F" w:rsidRDefault="0093274D"/>
    <w:p w:rsidR="0093274D" w:rsidRPr="0023299F" w:rsidRDefault="0093274D">
      <w:pPr>
        <w:pStyle w:val="Heading3"/>
      </w:pPr>
      <w:bookmarkStart w:id="48"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48"/>
    </w:p>
    <w:p w:rsidR="0093274D" w:rsidRPr="0023299F" w:rsidRDefault="0093274D">
      <w:pPr>
        <w:pStyle w:val="Heading4"/>
      </w:pPr>
      <w:bookmarkStart w:id="49" w:name="_Toc415085433"/>
      <w:r w:rsidRPr="0023299F">
        <w:t>5.1.3.1</w:t>
      </w:r>
      <w:r w:rsidRPr="0023299F">
        <w:tab/>
        <w:t>UE behaviour</w:t>
      </w:r>
      <w:bookmarkEnd w:id="49"/>
    </w:p>
    <w:p w:rsidR="00E83A82" w:rsidRPr="0023299F" w:rsidRDefault="0093274D" w:rsidP="00E83A82">
      <w:r w:rsidRPr="0023299F">
        <w:t xml:space="preserve">The setting of the UE Transmit power </w:t>
      </w:r>
      <w:r w:rsidR="00F0381D">
        <w:rPr>
          <w:position w:val="-10"/>
        </w:rPr>
        <w:pict>
          <v:shape id="_x0000_i1540" type="#_x0000_t75" style="width:21.5pt;height:15.5pt">
            <v:imagedata r:id="rId245" o:title=""/>
          </v:shape>
        </w:pi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F0381D">
        <w:rPr>
          <w:position w:val="-6"/>
        </w:rPr>
        <w:pict>
          <v:shape id="_x0000_i1541" type="#_x0000_t75" style="width:8.5pt;height:9.5pt">
            <v:imagedata r:id="rId80" o:title=""/>
          </v:shape>
        </w:pict>
      </w:r>
      <w:r w:rsidR="000440AE" w:rsidRPr="0023299F">
        <w:t xml:space="preserve"> </w:t>
      </w:r>
      <w:r w:rsidRPr="0023299F">
        <w:t>is defined by</w:t>
      </w:r>
      <w:r w:rsidR="00E83A82" w:rsidRPr="0023299F">
        <w:t xml:space="preserve">: </w:t>
      </w:r>
    </w:p>
    <w:p w:rsidR="00E83A82" w:rsidRPr="0023299F" w:rsidRDefault="00E83A82" w:rsidP="00923D69">
      <w:pPr>
        <w:pStyle w:val="B1"/>
      </w:pPr>
      <w:r w:rsidRPr="0023299F">
        <w:t xml:space="preserve">for serving cell </w:t>
      </w:r>
      <w:r w:rsidR="00F0381D">
        <w:rPr>
          <w:position w:val="-6"/>
        </w:rPr>
        <w:pict>
          <v:shape id="_x0000_i1542" type="#_x0000_t75" style="width:8.5pt;height:9.5pt">
            <v:imagedata r:id="rId80" o:title=""/>
          </v:shape>
        </w:pict>
      </w:r>
      <w:r w:rsidRPr="0023299F">
        <w:t xml:space="preserve"> with frame structure type 2, and not configured for PUSCH/PUCCH transmission</w:t>
      </w:r>
    </w:p>
    <w:p w:rsidR="00E83A82" w:rsidRPr="0023299F" w:rsidRDefault="00F0381D" w:rsidP="00923D69">
      <w:pPr>
        <w:pStyle w:val="EQ"/>
        <w:jc w:val="center"/>
      </w:pPr>
      <w:r>
        <w:pict>
          <v:shape id="_x0000_i1543" type="#_x0000_t75" style="width:369.5pt;height:18.5pt">
            <v:imagedata r:id="rId246" o:title=""/>
          </v:shape>
        </w:pict>
      </w:r>
      <w:r w:rsidR="00E83A82" w:rsidRPr="0023299F">
        <w:t xml:space="preserve"> [dBm]</w:t>
      </w:r>
    </w:p>
    <w:p w:rsidR="0093274D" w:rsidRPr="0023299F" w:rsidRDefault="00E83A82" w:rsidP="00923D69">
      <w:pPr>
        <w:pStyle w:val="B1"/>
      </w:pPr>
      <w:r w:rsidRPr="0023299F">
        <w:t>otherwise</w:t>
      </w:r>
    </w:p>
    <w:p w:rsidR="0093274D" w:rsidRPr="0023299F" w:rsidRDefault="00F0381D">
      <w:pPr>
        <w:pStyle w:val="EQ"/>
        <w:jc w:val="center"/>
      </w:pPr>
      <w:r>
        <w:rPr>
          <w:position w:val="-14"/>
        </w:rPr>
        <w:pict>
          <v:shape id="_x0000_i1544" type="#_x0000_t75" style="width:439.5pt;height:20.5pt">
            <v:imagedata r:id="rId247" o:title=""/>
          </v:shape>
        </w:pict>
      </w:r>
      <w:r w:rsidR="0093274D" w:rsidRPr="0023299F">
        <w:t xml:space="preserve"> [dBm]</w:t>
      </w:r>
    </w:p>
    <w:p w:rsidR="0093274D" w:rsidRPr="0023299F" w:rsidRDefault="0093274D" w:rsidP="00923D69">
      <w:pPr>
        <w:pStyle w:val="B1"/>
      </w:pPr>
      <w:r w:rsidRPr="0023299F">
        <w:t xml:space="preserve">where </w:t>
      </w:r>
    </w:p>
    <w:p w:rsidR="0093274D" w:rsidRPr="0023299F" w:rsidRDefault="008506DA" w:rsidP="008260B9">
      <w:pPr>
        <w:pStyle w:val="B1"/>
      </w:pPr>
      <w:r w:rsidRPr="0023299F">
        <w:t>-</w:t>
      </w:r>
      <w:r w:rsidRPr="0023299F">
        <w:tab/>
      </w:r>
      <w:r w:rsidR="00F0381D">
        <w:rPr>
          <w:position w:val="-12"/>
        </w:rPr>
        <w:pict>
          <v:shape id="_x0000_i1545" type="#_x0000_t75" style="width:50.5pt;height:15.5pt">
            <v:imagedata r:id="rId248" o:title=""/>
          </v:shape>
        </w:pi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F0381D">
        <w:rPr>
          <w:position w:val="-6"/>
        </w:rPr>
        <w:pict>
          <v:shape id="_x0000_i1546" type="#_x0000_t75" style="width:8.5pt;height:9.5pt">
            <v:imagedata r:id="rId25" o:title=""/>
          </v:shape>
        </w:pict>
      </w:r>
      <w:r w:rsidR="000440AE" w:rsidRPr="0023299F">
        <w:t>.</w:t>
      </w:r>
    </w:p>
    <w:p w:rsidR="0093274D" w:rsidRPr="0023299F" w:rsidRDefault="008506DA" w:rsidP="008260B9">
      <w:pPr>
        <w:pStyle w:val="B1"/>
      </w:pPr>
      <w:r w:rsidRPr="0023299F">
        <w:t>-</w:t>
      </w:r>
      <w:r w:rsidRPr="0023299F">
        <w:tab/>
      </w:r>
      <w:r w:rsidR="00F0381D">
        <w:rPr>
          <w:position w:val="-14"/>
        </w:rPr>
        <w:pict>
          <v:shape id="_x0000_i1547" type="#_x0000_t75" style="width:77.5pt;height:16pt">
            <v:imagedata r:id="rId249" o:title=""/>
          </v:shape>
        </w:pi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F0381D">
        <w:rPr>
          <w:position w:val="-6"/>
        </w:rPr>
        <w:pict>
          <v:shape id="_x0000_i1548" type="#_x0000_t75" style="width:8.5pt;height:9.5pt">
            <v:imagedata r:id="rId80" o:title=""/>
          </v:shape>
        </w:pi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rsidR="0093274D" w:rsidRPr="0023299F" w:rsidRDefault="008506DA" w:rsidP="008260B9">
      <w:pPr>
        <w:pStyle w:val="B1"/>
      </w:pPr>
      <w:r w:rsidRPr="0023299F">
        <w:t>-</w:t>
      </w:r>
      <w:r w:rsidRPr="0023299F">
        <w:tab/>
      </w:r>
      <w:r w:rsidR="00F0381D">
        <w:rPr>
          <w:position w:val="-12"/>
        </w:rPr>
        <w:pict>
          <v:shape id="_x0000_i1549" type="#_x0000_t75" style="width:33.5pt;height:15.5pt">
            <v:imagedata r:id="rId250" o:title=""/>
          </v:shape>
        </w:pi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F0381D">
        <w:rPr>
          <w:position w:val="-6"/>
        </w:rPr>
        <w:pict>
          <v:shape id="_x0000_i1550" type="#_x0000_t75" style="width:8.5pt;height:9.5pt">
            <v:imagedata r:id="rId80" o:title=""/>
          </v:shape>
        </w:pict>
      </w:r>
      <w:r w:rsidR="00B763E7" w:rsidRPr="0023299F">
        <w:t xml:space="preserve"> </w:t>
      </w:r>
      <w:r w:rsidR="0093274D" w:rsidRPr="0023299F">
        <w:t>expressed in number of resource blocks.</w:t>
      </w:r>
    </w:p>
    <w:p w:rsidR="0093274D" w:rsidRPr="0023299F" w:rsidRDefault="008506DA" w:rsidP="008260B9">
      <w:pPr>
        <w:pStyle w:val="B1"/>
      </w:pPr>
      <w:r w:rsidRPr="0023299F">
        <w:t>-</w:t>
      </w:r>
      <w:r w:rsidRPr="0023299F">
        <w:tab/>
      </w:r>
      <w:r w:rsidR="00F0381D">
        <w:rPr>
          <w:position w:val="-10"/>
        </w:rPr>
        <w:pict>
          <v:shape id="_x0000_i1551" type="#_x0000_t75" style="width:24pt;height:15.5pt">
            <v:imagedata r:id="rId251" o:title=""/>
          </v:shape>
        </w:pi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F0381D">
        <w:rPr>
          <w:position w:val="-6"/>
        </w:rPr>
        <w:pict>
          <v:shape id="_x0000_i1552" type="#_x0000_t75" style="width:8.5pt;height:9.5pt">
            <v:imagedata r:id="rId80" o:title=""/>
          </v:shape>
        </w:pict>
      </w:r>
      <w:r w:rsidR="0093274D" w:rsidRPr="0023299F">
        <w:t xml:space="preserve">, see </w:t>
      </w:r>
      <w:r w:rsidR="004548ED" w:rsidRPr="0023299F">
        <w:t>Subclause</w:t>
      </w:r>
      <w:r w:rsidR="0093274D" w:rsidRPr="0023299F">
        <w:t xml:space="preserve"> 5.1.1.1.</w:t>
      </w:r>
    </w:p>
    <w:p w:rsidR="0093274D" w:rsidRPr="0023299F" w:rsidRDefault="008506DA" w:rsidP="008260B9">
      <w:pPr>
        <w:pStyle w:val="B1"/>
      </w:pPr>
      <w:r w:rsidRPr="0023299F">
        <w:t>-</w:t>
      </w:r>
      <w:r w:rsidRPr="0023299F">
        <w:tab/>
      </w:r>
      <w:r w:rsidR="00F0381D">
        <w:rPr>
          <w:position w:val="-14"/>
        </w:rPr>
        <w:pict>
          <v:shape id="_x0000_i1553" type="#_x0000_t75" style="width:63.5pt;height:16pt">
            <v:imagedata r:id="rId252" o:title=""/>
          </v:shape>
        </w:pict>
      </w:r>
      <w:r w:rsidR="0093274D" w:rsidRPr="0023299F">
        <w:t xml:space="preserve"> </w:t>
      </w:r>
      <w:r w:rsidR="0093274D" w:rsidRPr="0023299F">
        <w:rPr>
          <w:rFonts w:eastAsia="Malgun Gothic" w:hint="eastAsia"/>
        </w:rPr>
        <w:t xml:space="preserve">and </w:t>
      </w:r>
      <w:r w:rsidR="00F0381D">
        <w:rPr>
          <w:position w:val="-10"/>
        </w:rPr>
        <w:pict>
          <v:shape id="_x0000_i1554" type="#_x0000_t75" style="width:27.5pt;height:15.5pt">
            <v:imagedata r:id="rId253" o:title=""/>
          </v:shape>
        </w:pi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00F0381D">
        <w:rPr>
          <w:position w:val="-6"/>
        </w:rPr>
        <w:pict>
          <v:shape id="_x0000_i1555" type="#_x0000_t75" style="width:8pt;height:14pt">
            <v:imagedata r:id="rId242" o:title=""/>
          </v:shape>
        </w:pict>
      </w:r>
      <w:r w:rsidR="0093274D" w:rsidRPr="0023299F">
        <w:rPr>
          <w:rFonts w:hint="eastAsia"/>
        </w:rPr>
        <w:t xml:space="preserve">, where </w:t>
      </w:r>
      <w:r w:rsidR="00F0381D">
        <w:rPr>
          <w:position w:val="-10"/>
        </w:rPr>
        <w:pict>
          <v:shape id="_x0000_i1556" type="#_x0000_t75" style="width:24.5pt;height:15.5pt">
            <v:imagedata r:id="rId254" o:title=""/>
          </v:shape>
        </w:pict>
      </w:r>
      <w:r w:rsidR="0093274D" w:rsidRPr="0023299F">
        <w:t>.</w:t>
      </w:r>
    </w:p>
    <w:p w:rsidR="00E83A82" w:rsidRPr="0023299F" w:rsidRDefault="00E83A82" w:rsidP="00E83A82">
      <w:pPr>
        <w:pStyle w:val="B1"/>
      </w:pPr>
      <w:r w:rsidRPr="0023299F">
        <w:t>-</w:t>
      </w:r>
      <w:r w:rsidRPr="0023299F">
        <w:tab/>
      </w:r>
      <w:r w:rsidR="00F0381D">
        <w:rPr>
          <w:position w:val="-14"/>
        </w:rPr>
        <w:pict>
          <v:shape id="_x0000_i1557" type="#_x0000_t75" style="width:29.5pt;height:18.5pt">
            <v:imagedata r:id="rId255" o:title=""/>
          </v:shape>
        </w:pict>
      </w:r>
      <w:r w:rsidRPr="0023299F">
        <w:t xml:space="preserve"> is the higher layer parameter </w:t>
      </w:r>
      <w:r w:rsidRPr="0023299F">
        <w:rPr>
          <w:i/>
        </w:rPr>
        <w:t>alpha-SRS</w:t>
      </w:r>
      <w:r w:rsidRPr="0023299F">
        <w:t xml:space="preserve"> configured by higher layers for serving cell </w:t>
      </w:r>
      <w:r w:rsidR="00F0381D">
        <w:rPr>
          <w:position w:val="-6"/>
        </w:rPr>
        <w:pict>
          <v:shape id="_x0000_i1558" type="#_x0000_t75" style="width:8.5pt;height:9.5pt">
            <v:imagedata r:id="rId80" o:title=""/>
          </v:shape>
        </w:pict>
      </w:r>
      <w:r w:rsidRPr="0023299F">
        <w:t>.</w:t>
      </w:r>
    </w:p>
    <w:p w:rsidR="00E83A82" w:rsidRPr="0023299F" w:rsidRDefault="00E83A82" w:rsidP="00E83A82">
      <w:pPr>
        <w:pStyle w:val="B1"/>
        <w:ind w:left="576" w:hanging="288"/>
        <w:rPr>
          <w:lang w:val="en-US"/>
        </w:rPr>
      </w:pPr>
      <w:r w:rsidRPr="0023299F">
        <w:lastRenderedPageBreak/>
        <w:t xml:space="preserve">- </w:t>
      </w:r>
      <w:r w:rsidRPr="0023299F">
        <w:tab/>
      </w:r>
      <w:r w:rsidR="00F0381D">
        <w:rPr>
          <w:position w:val="-14"/>
        </w:rPr>
        <w:pict>
          <v:shape id="_x0000_i1559" type="#_x0000_t75" style="width:54.5pt;height:18.5pt">
            <v:imagedata r:id="rId256" o:title=""/>
          </v:shape>
        </w:pict>
      </w:r>
      <w:r w:rsidRPr="0023299F">
        <w:t xml:space="preserve">is a parameter composed of the sum of a component </w:t>
      </w:r>
      <w:r w:rsidR="00F0381D">
        <w:rPr>
          <w:position w:val="-14"/>
        </w:rPr>
        <w:pict>
          <v:shape id="_x0000_i1560" type="#_x0000_t75" style="width:92.5pt;height:18.5pt">
            <v:imagedata r:id="rId257" o:title=""/>
          </v:shape>
        </w:pi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00F0381D">
        <w:rPr>
          <w:position w:val="-14"/>
        </w:rPr>
        <w:pict>
          <v:shape id="_x0000_i1561" type="#_x0000_t75" style="width:68pt;height:18.5pt">
            <v:imagedata r:id="rId258" o:title=""/>
          </v:shape>
        </w:pi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00F0381D">
        <w:pict>
          <v:shape id="_x0000_i1562" type="#_x0000_t75" style="width:8.5pt;height:9.5pt">
            <v:imagedata r:id="rId32" o:title=""/>
          </v:shape>
        </w:pi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00F0381D">
        <w:rPr>
          <w:position w:val="-6"/>
        </w:rPr>
        <w:pict>
          <v:shape id="_x0000_i1563" type="#_x0000_t75" style="width:8.5pt;height:9.5pt">
            <v:imagedata r:id="rId80" o:title=""/>
          </v:shape>
        </w:pi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00F0381D">
        <w:rPr>
          <w:position w:val="-14"/>
        </w:rPr>
        <w:pict>
          <v:shape id="_x0000_i1564" type="#_x0000_t75" style="width:41.5pt;height:18.5pt">
            <v:imagedata r:id="rId259" o:title=""/>
          </v:shape>
        </w:pict>
      </w:r>
      <w:r w:rsidRPr="0023299F">
        <w:rPr>
          <w:lang w:val="en-US"/>
        </w:rPr>
        <w:t xml:space="preserve"> and is defined by: </w:t>
      </w:r>
    </w:p>
    <w:p w:rsidR="00E83A82" w:rsidRPr="0023299F" w:rsidRDefault="00E83A82" w:rsidP="00923D69">
      <w:pPr>
        <w:pStyle w:val="B2"/>
      </w:pPr>
      <w:r w:rsidRPr="0023299F">
        <w:rPr>
          <w:lang w:val="en-US"/>
        </w:rPr>
        <w:t>-</w:t>
      </w:r>
      <w:r w:rsidRPr="0023299F">
        <w:rPr>
          <w:lang w:val="en-US"/>
        </w:rPr>
        <w:tab/>
      </w:r>
      <w:r w:rsidR="00F0381D">
        <w:rPr>
          <w:position w:val="-14"/>
        </w:rPr>
        <w:pict>
          <v:shape id="_x0000_i1565" type="#_x0000_t75" style="width:189.5pt;height:18.5pt">
            <v:imagedata r:id="rId260" o:title=""/>
          </v:shape>
        </w:pict>
      </w:r>
      <w:r w:rsidRPr="0023299F">
        <w:t xml:space="preserve"> if accumulation is enabled, and</w:t>
      </w:r>
      <w:r w:rsidR="00F0381D">
        <w:rPr>
          <w:position w:val="-14"/>
        </w:rPr>
        <w:pict>
          <v:shape id="_x0000_i1566" type="#_x0000_t75" style="width:125.5pt;height:18.5pt">
            <v:imagedata r:id="rId261" o:title=""/>
          </v:shape>
        </w:pict>
      </w:r>
      <w:r w:rsidRPr="0023299F">
        <w:t xml:space="preserve"> if accumulation is not enabled based on higher layer parameter </w:t>
      </w:r>
      <w:r w:rsidRPr="0023299F">
        <w:rPr>
          <w:i/>
          <w:iCs/>
        </w:rPr>
        <w:t>Accumulation-enabled</w:t>
      </w:r>
      <w:r w:rsidRPr="0023299F">
        <w:t xml:space="preserve">, where </w:t>
      </w:r>
    </w:p>
    <w:p w:rsidR="00E83A82" w:rsidRPr="0023299F" w:rsidRDefault="00E83A82" w:rsidP="00923D69">
      <w:pPr>
        <w:pStyle w:val="B2"/>
      </w:pPr>
      <w:r w:rsidRPr="0023299F">
        <w:t>-</w:t>
      </w:r>
      <w:r w:rsidRPr="0023299F">
        <w:tab/>
      </w:r>
      <w:r w:rsidR="00F0381D">
        <w:rPr>
          <w:position w:val="-14"/>
        </w:rPr>
        <w:pict>
          <v:shape id="_x0000_i1567" type="#_x0000_t75" style="width:75.5pt;height:18.5pt">
            <v:imagedata r:id="rId262" o:title=""/>
          </v:shape>
        </w:pi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00F0381D">
        <w:rPr>
          <w:position w:val="-12"/>
        </w:rPr>
        <w:pict>
          <v:shape id="_x0000_i1568" type="#_x0000_t75" style="width:39.5pt;height:18pt">
            <v:imagedata r:id="rId263" o:title=""/>
          </v:shape>
        </w:pict>
      </w:r>
      <w:r w:rsidRPr="0023299F">
        <w:t xml:space="preserve">, where </w:t>
      </w:r>
      <w:r w:rsidR="00F0381D">
        <w:rPr>
          <w:position w:val="-12"/>
        </w:rPr>
        <w:pict>
          <v:shape id="_x0000_i1569" type="#_x0000_t75" style="width:45.5pt;height:18pt">
            <v:imagedata r:id="rId264" o:title=""/>
          </v:shape>
        </w:pict>
      </w:r>
      <w:r w:rsidRPr="0023299F">
        <w:t>.</w:t>
      </w:r>
    </w:p>
    <w:p w:rsidR="00E83A82" w:rsidRPr="0023299F" w:rsidRDefault="00E83A82" w:rsidP="00923D69">
      <w:pPr>
        <w:pStyle w:val="B2"/>
      </w:pPr>
      <w:r w:rsidRPr="0023299F">
        <w:t>-</w:t>
      </w:r>
      <w:r w:rsidRPr="0023299F">
        <w:tab/>
        <w:t xml:space="preserve">The UE is not expected to receive different SRS TPC command values for serving cell </w:t>
      </w:r>
      <w:r w:rsidR="00F0381D">
        <w:rPr>
          <w:position w:val="-6"/>
        </w:rPr>
        <w:pict>
          <v:shape id="_x0000_i1570" type="#_x0000_t75" style="width:8.5pt;height:9.5pt">
            <v:imagedata r:id="rId80" o:title=""/>
          </v:shape>
        </w:pict>
      </w:r>
      <w:r w:rsidRPr="0023299F">
        <w:t xml:space="preserve"> in the same subframe.</w:t>
      </w:r>
    </w:p>
    <w:p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00F0381D">
        <w:rPr>
          <w:position w:val="-6"/>
        </w:rPr>
        <w:pict>
          <v:shape id="_x0000_i1571" type="#_x0000_t75" style="width:8.5pt;height:9.5pt">
            <v:imagedata r:id="rId80" o:title=""/>
          </v:shape>
        </w:pict>
      </w:r>
      <w:r w:rsidRPr="0023299F">
        <w:t xml:space="preserve"> is deactivated.</w:t>
      </w:r>
    </w:p>
    <w:p w:rsidR="00E83A82" w:rsidRPr="0023299F" w:rsidRDefault="00E83A82" w:rsidP="00923D69">
      <w:pPr>
        <w:pStyle w:val="B2"/>
      </w:pPr>
      <w:r w:rsidRPr="0023299F">
        <w:t>-</w:t>
      </w:r>
      <w:r w:rsidRPr="0023299F">
        <w:tab/>
      </w:r>
      <w:r w:rsidR="00F0381D">
        <w:rPr>
          <w:position w:val="-14"/>
        </w:rPr>
        <w:pict>
          <v:shape id="_x0000_i1572" type="#_x0000_t75" style="width:45.5pt;height:18.5pt">
            <v:imagedata r:id="rId265" o:title=""/>
          </v:shape>
        </w:pict>
      </w:r>
      <w:r w:rsidRPr="0023299F">
        <w:t xml:space="preserve">dB for a subframe where no TPC command in PDCCH with DCI </w:t>
      </w:r>
      <w:r w:rsidR="00BA4BCE" w:rsidRPr="0023299F">
        <w:t xml:space="preserve">format </w:t>
      </w:r>
      <w:r w:rsidRPr="0023299F">
        <w:t xml:space="preserve">3B is decoded for serving cell </w:t>
      </w:r>
      <w:r w:rsidR="00F0381D">
        <w:rPr>
          <w:position w:val="-6"/>
        </w:rPr>
        <w:pict>
          <v:shape id="_x0000_i1573" type="#_x0000_t75" style="width:8.5pt;height:9.5pt">
            <v:imagedata r:id="rId80" o:title=""/>
          </v:shape>
        </w:pi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00F0381D">
        <w:rPr>
          <w:position w:val="-12"/>
        </w:rPr>
        <w:pict>
          <v:shape id="_x0000_i1574" type="#_x0000_t75" style="width:21.5pt;height:18pt">
            <v:imagedata r:id="rId266" o:title=""/>
          </v:shape>
        </w:pict>
      </w:r>
      <w:r w:rsidRPr="0023299F">
        <w:t xml:space="preserve"> dB values signalled on PDCCH with DCI format 3B are given in Table 5.1.1.1-2 by replacing </w:t>
      </w:r>
      <w:r w:rsidR="00F0381D">
        <w:rPr>
          <w:position w:val="-12"/>
          <w:lang w:eastAsia="en-US"/>
        </w:rPr>
        <w:pict>
          <v:shape id="_x0000_i1575" type="#_x0000_t75" style="width:41.5pt;height:15.5pt">
            <v:imagedata r:id="rId97" o:title=""/>
          </v:shape>
        </w:pict>
      </w:r>
      <w:r w:rsidRPr="0023299F">
        <w:rPr>
          <w:lang w:eastAsia="en-US"/>
        </w:rPr>
        <w:t xml:space="preserve"> with </w:t>
      </w:r>
      <w:r w:rsidR="00F0381D">
        <w:rPr>
          <w:position w:val="-12"/>
        </w:rPr>
        <w:pict>
          <v:shape id="_x0000_i1576" type="#_x0000_t75" style="width:21.5pt;height:18pt">
            <v:imagedata r:id="rId266" o:title=""/>
          </v:shape>
        </w:pi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00F0381D">
        <w:rPr>
          <w:position w:val="-12"/>
        </w:rPr>
        <w:pict>
          <v:shape id="_x0000_i1577" type="#_x0000_t75" style="width:21.5pt;height:18pt">
            <v:imagedata r:id="rId266" o:title=""/>
          </v:shape>
        </w:pict>
      </w:r>
      <w:r w:rsidRPr="0023299F">
        <w:t xml:space="preserve"> dB </w:t>
      </w:r>
      <w:r w:rsidR="00BA4BCE" w:rsidRPr="0023299F">
        <w:t xml:space="preserve">values </w:t>
      </w:r>
      <w:r w:rsidRPr="0023299F">
        <w:t xml:space="preserve">signalled on PDCCH with DCI format 3B are given in Table 5.1.1.1-3 by replacing </w:t>
      </w:r>
      <w:r w:rsidR="00F0381D">
        <w:rPr>
          <w:position w:val="-12"/>
          <w:lang w:eastAsia="en-US"/>
        </w:rPr>
        <w:pict>
          <v:shape id="_x0000_i1578" type="#_x0000_t75" style="width:41.5pt;height:15.5pt">
            <v:imagedata r:id="rId97" o:title=""/>
          </v:shape>
        </w:pict>
      </w:r>
      <w:r w:rsidRPr="0023299F">
        <w:rPr>
          <w:lang w:eastAsia="en-US"/>
        </w:rPr>
        <w:t xml:space="preserve"> with </w:t>
      </w:r>
      <w:r w:rsidR="00F0381D">
        <w:rPr>
          <w:position w:val="-12"/>
        </w:rPr>
        <w:pict>
          <v:shape id="_x0000_i1579" type="#_x0000_t75" style="width:21.5pt;height:18pt">
            <v:imagedata r:id="rId266" o:title=""/>
          </v:shape>
        </w:pict>
      </w:r>
      <w:r w:rsidRPr="0023299F">
        <w:t>.</w:t>
      </w:r>
    </w:p>
    <w:p w:rsidR="00E83A82" w:rsidRPr="0023299F" w:rsidRDefault="00E83A82" w:rsidP="00923D69">
      <w:pPr>
        <w:pStyle w:val="B2"/>
      </w:pPr>
      <w:r w:rsidRPr="0023299F">
        <w:t>-</w:t>
      </w:r>
      <w:r w:rsidRPr="0023299F">
        <w:tab/>
        <w:t xml:space="preserve">If accumulation is enabled, </w:t>
      </w:r>
      <w:r w:rsidR="00F0381D">
        <w:rPr>
          <w:position w:val="-14"/>
        </w:rPr>
        <w:pict>
          <v:shape id="_x0000_i1580" type="#_x0000_t75" style="width:42.5pt;height:18.5pt">
            <v:imagedata r:id="rId267" o:title=""/>
          </v:shape>
        </w:pict>
      </w:r>
      <w:r w:rsidRPr="0023299F">
        <w:t xml:space="preserve"> is the first value after reset of accumulation. The UE shall reset accumulation</w:t>
      </w:r>
    </w:p>
    <w:p w:rsidR="00E83A82" w:rsidRPr="0023299F" w:rsidRDefault="00E83A82" w:rsidP="00923D69">
      <w:pPr>
        <w:pStyle w:val="B3"/>
      </w:pPr>
      <w:r w:rsidRPr="0023299F">
        <w:t>-</w:t>
      </w:r>
      <w:r w:rsidRPr="0023299F">
        <w:tab/>
        <w:t xml:space="preserve">For serving cell </w:t>
      </w:r>
      <w:r w:rsidR="00F0381D">
        <w:rPr>
          <w:position w:val="-6"/>
        </w:rPr>
        <w:pict>
          <v:shape id="_x0000_i1581" type="#_x0000_t75" style="width:8.5pt;height:9.5pt">
            <v:imagedata r:id="rId32" o:title=""/>
          </v:shape>
        </w:pict>
      </w:r>
      <w:r w:rsidRPr="0023299F">
        <w:t xml:space="preserve">, when </w:t>
      </w:r>
      <w:r w:rsidR="00F0381D">
        <w:rPr>
          <w:position w:val="-14"/>
        </w:rPr>
        <w:pict>
          <v:shape id="_x0000_i1582" type="#_x0000_t75" style="width:48pt;height:18.5pt">
            <v:imagedata r:id="rId268" o:title=""/>
          </v:shape>
        </w:pict>
      </w:r>
      <w:r w:rsidRPr="0023299F">
        <w:t xml:space="preserve"> </w:t>
      </w:r>
      <w:r w:rsidRPr="0023299F">
        <w:rPr>
          <w:rFonts w:hint="eastAsia"/>
        </w:rPr>
        <w:t>value is changed by higher layers</w:t>
      </w:r>
    </w:p>
    <w:p w:rsidR="00E83A82" w:rsidRPr="0023299F" w:rsidRDefault="00E83A82" w:rsidP="00923D69">
      <w:pPr>
        <w:pStyle w:val="B3"/>
      </w:pPr>
      <w:r w:rsidRPr="0023299F">
        <w:t>-</w:t>
      </w:r>
      <w:r w:rsidRPr="0023299F">
        <w:tab/>
        <w:t xml:space="preserve">For serving cell </w:t>
      </w:r>
      <w:r w:rsidR="00F0381D">
        <w:rPr>
          <w:position w:val="-6"/>
        </w:rPr>
        <w:pict>
          <v:shape id="_x0000_i1583" type="#_x0000_t75" style="width:8.5pt;height:9.5pt">
            <v:imagedata r:id="rId32" o:title=""/>
          </v:shape>
        </w:pict>
      </w:r>
      <w:r w:rsidRPr="0023299F">
        <w:t xml:space="preserve">, when the UE receives random access response message for serving cell </w:t>
      </w:r>
      <w:r w:rsidR="00F0381D">
        <w:rPr>
          <w:position w:val="-6"/>
        </w:rPr>
        <w:pict>
          <v:shape id="_x0000_i1584" type="#_x0000_t75" style="width:8.5pt;height:9.5pt">
            <v:imagedata r:id="rId32" o:title=""/>
          </v:shape>
        </w:pict>
      </w:r>
      <w:r w:rsidRPr="0023299F">
        <w:t>.</w:t>
      </w:r>
    </w:p>
    <w:p w:rsidR="00E83A82" w:rsidRPr="0023299F" w:rsidRDefault="00E83A82" w:rsidP="00923D69">
      <w:pPr>
        <w:pStyle w:val="B2"/>
      </w:pPr>
      <w:r w:rsidRPr="0023299F">
        <w:t>-</w:t>
      </w:r>
      <w:r w:rsidRPr="0023299F">
        <w:tab/>
        <w:t xml:space="preserve">For both types of </w:t>
      </w:r>
      <w:r w:rsidR="00F0381D">
        <w:rPr>
          <w:position w:val="-14"/>
        </w:rPr>
        <w:pict>
          <v:shape id="_x0000_i1585" type="#_x0000_t75" style="width:42pt;height:18.5pt">
            <v:imagedata r:id="rId269" o:title=""/>
          </v:shape>
        </w:pict>
      </w:r>
      <w:r w:rsidRPr="0023299F">
        <w:t xml:space="preserve"> (accumulation or current absolute) the first value is set as follows:</w:t>
      </w:r>
    </w:p>
    <w:p w:rsidR="00E83A82" w:rsidRPr="0023299F" w:rsidRDefault="00E83A82" w:rsidP="00923D69">
      <w:pPr>
        <w:pStyle w:val="B3"/>
      </w:pPr>
      <w:r w:rsidRPr="0023299F">
        <w:t>-</w:t>
      </w:r>
      <w:r w:rsidRPr="0023299F">
        <w:tab/>
        <w:t xml:space="preserve">If </w:t>
      </w:r>
      <w:r w:rsidR="00F0381D">
        <w:rPr>
          <w:position w:val="-14"/>
        </w:rPr>
        <w:pict>
          <v:shape id="_x0000_i1586" type="#_x0000_t75" style="width:48pt;height:18.5pt">
            <v:imagedata r:id="rId270" o:title=""/>
          </v:shape>
        </w:pi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rsidR="00E83A82" w:rsidRPr="0023299F" w:rsidRDefault="00E83A82" w:rsidP="00923D69">
      <w:pPr>
        <w:pStyle w:val="B4"/>
      </w:pPr>
      <w:r w:rsidRPr="0023299F">
        <w:t>-</w:t>
      </w:r>
      <w:r w:rsidRPr="0023299F">
        <w:tab/>
      </w:r>
      <w:r w:rsidR="00F0381D">
        <w:rPr>
          <w:position w:val="-14"/>
        </w:rPr>
        <w:pict>
          <v:shape id="_x0000_i1587" type="#_x0000_t75" style="width:60.5pt;height:18.5pt">
            <v:imagedata r:id="rId271" o:title=""/>
          </v:shape>
        </w:pict>
      </w:r>
    </w:p>
    <w:p w:rsidR="00E83A82" w:rsidRPr="0023299F" w:rsidRDefault="00E83A82" w:rsidP="00923D69">
      <w:pPr>
        <w:pStyle w:val="B3"/>
      </w:pPr>
      <w:r w:rsidRPr="0023299F">
        <w:t>-</w:t>
      </w:r>
      <w:r w:rsidRPr="0023299F">
        <w:tab/>
        <w:t>else</w:t>
      </w:r>
    </w:p>
    <w:p w:rsidR="00E83A82" w:rsidRPr="0023299F" w:rsidRDefault="00E83A82" w:rsidP="00923D69">
      <w:pPr>
        <w:pStyle w:val="B4"/>
      </w:pPr>
      <w:r w:rsidRPr="0023299F">
        <w:t>-</w:t>
      </w:r>
      <w:r w:rsidRPr="0023299F">
        <w:tab/>
        <w:t xml:space="preserve">if the UE receives the random access response message for a serving cell </w:t>
      </w:r>
      <w:r w:rsidR="00F0381D">
        <w:rPr>
          <w:position w:val="-6"/>
        </w:rPr>
        <w:pict>
          <v:shape id="_x0000_i1588" type="#_x0000_t75" style="width:8.5pt;height:9.5pt">
            <v:imagedata r:id="rId116" o:title=""/>
          </v:shape>
        </w:pict>
      </w:r>
    </w:p>
    <w:p w:rsidR="00787F43" w:rsidRPr="0023299F" w:rsidRDefault="00E83A82" w:rsidP="00923D69">
      <w:pPr>
        <w:pStyle w:val="B5"/>
      </w:pPr>
      <w:r w:rsidRPr="0023299F">
        <w:t>-</w:t>
      </w:r>
      <w:r w:rsidRPr="0023299F">
        <w:tab/>
      </w:r>
      <w:r w:rsidR="00F0381D">
        <w:rPr>
          <w:rFonts w:eastAsia="Batang"/>
          <w:position w:val="-14"/>
        </w:rPr>
        <w:pict>
          <v:shape id="_x0000_i1589" type="#_x0000_t75" style="width:135.5pt;height:18.5pt">
            <v:imagedata r:id="rId272" o:title=""/>
          </v:shape>
        </w:pict>
      </w:r>
      <w:r w:rsidRPr="0023299F">
        <w:t xml:space="preserve">, where </w:t>
      </w:r>
    </w:p>
    <w:p w:rsidR="00E83A82" w:rsidRPr="0023299F" w:rsidRDefault="00787F43" w:rsidP="00923D69">
      <w:pPr>
        <w:pStyle w:val="B5"/>
      </w:pPr>
      <w:r w:rsidRPr="0023299F">
        <w:tab/>
      </w:r>
      <w:r w:rsidR="00F0381D">
        <w:rPr>
          <w:position w:val="-14"/>
        </w:rPr>
        <w:pict>
          <v:shape id="_x0000_i1590" type="#_x0000_t75" style="width:32pt;height:20pt">
            <v:imagedata r:id="rId120" o:title=""/>
          </v:shape>
        </w:pict>
      </w:r>
      <w:r w:rsidRPr="0023299F">
        <w:t xml:space="preserve"> is the TPC command indicated in the random access response corresponding to the random access preamble transmitted in the serving cell </w:t>
      </w:r>
      <w:r w:rsidR="00F0381D">
        <w:rPr>
          <w:position w:val="-6"/>
        </w:rPr>
        <w:pict>
          <v:shape id="_x0000_i1591" type="#_x0000_t75" style="width:8.5pt;height:9.5pt">
            <v:imagedata r:id="rId116" o:title=""/>
          </v:shape>
        </w:pict>
      </w:r>
      <w:r w:rsidRPr="0023299F">
        <w:t xml:space="preserve">, see Subclause 6.2, and </w:t>
      </w:r>
      <w:r w:rsidR="00F0381D">
        <w:rPr>
          <w:position w:val="-56"/>
        </w:rPr>
        <w:lastRenderedPageBreak/>
        <w:pict>
          <v:shape id="_x0000_i1592" type="#_x0000_t75" style="width:393.5pt;height:60.5pt">
            <v:imagedata r:id="rId273" o:title=""/>
          </v:shape>
        </w:pict>
      </w:r>
      <w:r w:rsidR="00E83A82" w:rsidRPr="0023299F">
        <w:t xml:space="preserve">and </w:t>
      </w:r>
      <w:r w:rsidR="00F0381D">
        <w:rPr>
          <w:position w:val="-14"/>
        </w:rPr>
        <w:pict>
          <v:shape id="_x0000_i1593" type="#_x0000_t75" style="width:1in;height:18.5pt">
            <v:imagedata r:id="rId123" o:title=""/>
          </v:shape>
        </w:pict>
      </w:r>
      <w:r w:rsidR="00E83A82" w:rsidRPr="0023299F">
        <w:t xml:space="preserve"> is provided by higher layers and corresponds to the total power ramp-up requested by higher layers from the first to the last preamble in the serving cell </w:t>
      </w:r>
      <w:r w:rsidR="00F0381D">
        <w:rPr>
          <w:position w:val="-6"/>
        </w:rPr>
        <w:pict>
          <v:shape id="_x0000_i1594" type="#_x0000_t75" style="width:8.5pt;height:9.5pt">
            <v:imagedata r:id="rId116" o:title=""/>
          </v:shape>
        </w:pict>
      </w:r>
      <w:r w:rsidR="00E83A82" w:rsidRPr="0023299F">
        <w:t xml:space="preserve">, </w:t>
      </w:r>
      <w:r w:rsidR="00F0381D">
        <w:rPr>
          <w:position w:val="-14"/>
        </w:rPr>
        <w:pict>
          <v:shape id="_x0000_i1595" type="#_x0000_t75" style="width:48pt;height:20pt">
            <v:imagedata r:id="rId274" o:title=""/>
          </v:shape>
        </w:pi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F0381D">
        <w:rPr>
          <w:position w:val="-6"/>
        </w:rPr>
        <w:pict>
          <v:shape id="_x0000_i1596" type="#_x0000_t75" style="width:8.5pt;height:9.5pt">
            <v:imagedata r:id="rId32" o:title=""/>
          </v:shape>
        </w:pict>
      </w:r>
      <w:r w:rsidR="00E83A82" w:rsidRPr="0023299F">
        <w:t>.</w:t>
      </w:r>
    </w:p>
    <w:p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F0381D">
        <w:rPr>
          <w:iCs/>
          <w:position w:val="-10"/>
        </w:rPr>
        <w:pict>
          <v:shape id="_x0000_i1597" type="#_x0000_t75" style="width:40pt;height:16pt">
            <v:imagedata r:id="rId275" o:title=""/>
          </v:shape>
        </w:pict>
      </w:r>
      <w:r w:rsidR="000A6F3D" w:rsidRPr="0023299F">
        <w:rPr>
          <w:iCs/>
        </w:rPr>
        <w:t xml:space="preserve">, the UE scales </w:t>
      </w:r>
      <w:r w:rsidR="00F0381D">
        <w:rPr>
          <w:iCs/>
          <w:position w:val="-12"/>
        </w:rPr>
        <w:pict>
          <v:shape id="_x0000_i1598" type="#_x0000_t75" style="width:36.5pt;height:18.5pt">
            <v:imagedata r:id="rId276" o:title=""/>
          </v:shape>
        </w:pict>
      </w:r>
      <w:r w:rsidR="000A6F3D" w:rsidRPr="0023299F">
        <w:rPr>
          <w:iCs/>
        </w:rPr>
        <w:t xml:space="preserve">for the serving cell </w:t>
      </w:r>
      <w:r w:rsidR="00F0381D">
        <w:rPr>
          <w:iCs/>
          <w:position w:val="-6"/>
        </w:rPr>
        <w:pict>
          <v:shape id="_x0000_i1599" type="#_x0000_t75" style="width:8.5pt;height:9.5pt">
            <v:imagedata r:id="rId129" o:title=""/>
          </v:shape>
        </w:pi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rsidR="000A6F3D" w:rsidRPr="0023299F" w:rsidRDefault="00F0381D" w:rsidP="000A6F3D">
      <w:pPr>
        <w:pStyle w:val="EQ"/>
        <w:jc w:val="center"/>
      </w:pPr>
      <w:r>
        <w:rPr>
          <w:position w:val="-34"/>
        </w:rPr>
        <w:pict>
          <v:shape id="_x0000_i1600" type="#_x0000_t75" style="width:123.5pt;height:32pt">
            <v:imagedata r:id="rId277" o:title=""/>
          </v:shape>
        </w:pict>
      </w:r>
    </w:p>
    <w:p w:rsidR="0093274D" w:rsidRPr="0023299F" w:rsidRDefault="000A6F3D" w:rsidP="000A6F3D">
      <w:pPr>
        <w:rPr>
          <w:iCs/>
        </w:rPr>
      </w:pPr>
      <w:r w:rsidRPr="0023299F">
        <w:rPr>
          <w:iCs/>
        </w:rPr>
        <w:t xml:space="preserve">is satisfied where </w:t>
      </w:r>
      <w:r w:rsidR="00F0381D">
        <w:rPr>
          <w:iCs/>
          <w:position w:val="-12"/>
        </w:rPr>
        <w:pict>
          <v:shape id="_x0000_i1601" type="#_x0000_t75" style="width:36.5pt;height:18.5pt">
            <v:imagedata r:id="rId278" o:title=""/>
          </v:shape>
        </w:pict>
      </w:r>
      <w:r w:rsidRPr="0023299F">
        <w:rPr>
          <w:iCs/>
        </w:rPr>
        <w:t xml:space="preserve"> is the linear value of </w:t>
      </w:r>
      <w:r w:rsidR="00F0381D">
        <w:rPr>
          <w:iCs/>
          <w:position w:val="-12"/>
        </w:rPr>
        <w:pict>
          <v:shape id="_x0000_i1602" type="#_x0000_t75" style="width:36.5pt;height:15.5pt">
            <v:imagedata r:id="rId279" o:title=""/>
          </v:shape>
        </w:pict>
      </w:r>
      <w:r w:rsidRPr="0023299F">
        <w:rPr>
          <w:iCs/>
        </w:rPr>
        <w:t xml:space="preserve">, </w:t>
      </w:r>
      <w:r w:rsidR="00F0381D">
        <w:rPr>
          <w:iCs/>
          <w:position w:val="-10"/>
        </w:rPr>
        <w:pict>
          <v:shape id="_x0000_i1603" type="#_x0000_t75" style="width:40pt;height:16pt">
            <v:imagedata r:id="rId275" o:title=""/>
          </v:shape>
        </w:pict>
      </w:r>
      <w:r w:rsidRPr="0023299F">
        <w:rPr>
          <w:iCs/>
        </w:rPr>
        <w:t xml:space="preserve"> is the linear value of </w:t>
      </w:r>
      <w:r w:rsidR="00F0381D">
        <w:rPr>
          <w:iCs/>
          <w:position w:val="-10"/>
        </w:rPr>
        <w:pict>
          <v:shape id="_x0000_i1604" type="#_x0000_t75" style="width:29.5pt;height:15.5pt">
            <v:imagedata r:id="rId280" o:title=""/>
          </v:shape>
        </w:pi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00F0381D">
        <w:rPr>
          <w:iCs/>
          <w:position w:val="-10"/>
        </w:rPr>
        <w:pict>
          <v:shape id="_x0000_i1605" type="#_x0000_t75" style="width:21.5pt;height:14.5pt">
            <v:imagedata r:id="rId136" o:title=""/>
          </v:shape>
        </w:pict>
      </w:r>
      <w:r w:rsidRPr="0023299F">
        <w:rPr>
          <w:iCs/>
        </w:rPr>
        <w:t xml:space="preserve"> is a scaling factor of </w:t>
      </w:r>
      <w:r w:rsidR="00F0381D">
        <w:rPr>
          <w:iCs/>
          <w:position w:val="-12"/>
        </w:rPr>
        <w:pict>
          <v:shape id="_x0000_i1606" type="#_x0000_t75" style="width:36.5pt;height:18.5pt">
            <v:imagedata r:id="rId281" o:title=""/>
          </v:shape>
        </w:pict>
      </w:r>
      <w:r w:rsidRPr="0023299F">
        <w:rPr>
          <w:rFonts w:hint="eastAsia"/>
          <w:iCs/>
        </w:rPr>
        <w:t xml:space="preserve"> </w:t>
      </w:r>
      <w:r w:rsidRPr="0023299F">
        <w:rPr>
          <w:iCs/>
        </w:rPr>
        <w:t xml:space="preserve">for serving cell </w:t>
      </w:r>
      <w:r w:rsidR="00F0381D">
        <w:rPr>
          <w:iCs/>
          <w:position w:val="-6"/>
        </w:rPr>
        <w:pict>
          <v:shape id="_x0000_i1607" type="#_x0000_t75" style="width:8.5pt;height:9.5pt">
            <v:imagedata r:id="rId138" o:title=""/>
          </v:shape>
        </w:pict>
      </w:r>
      <w:r w:rsidRPr="0023299F">
        <w:rPr>
          <w:rFonts w:hint="eastAsia"/>
          <w:iCs/>
        </w:rPr>
        <w:t xml:space="preserve"> </w:t>
      </w:r>
      <w:r w:rsidRPr="0023299F">
        <w:rPr>
          <w:iCs/>
        </w:rPr>
        <w:t xml:space="preserve">where </w:t>
      </w:r>
      <w:r w:rsidR="00F0381D">
        <w:rPr>
          <w:iCs/>
          <w:position w:val="-10"/>
        </w:rPr>
        <w:pict>
          <v:shape id="_x0000_i1608" type="#_x0000_t75" style="width:50pt;height:15.5pt">
            <v:imagedata r:id="rId282" o:title=""/>
          </v:shape>
        </w:pict>
      </w:r>
      <w:r w:rsidRPr="0023299F">
        <w:rPr>
          <w:iCs/>
        </w:rPr>
        <w:t>. Note that</w:t>
      </w:r>
      <w:r w:rsidR="00F0381D">
        <w:rPr>
          <w:iCs/>
          <w:position w:val="-10"/>
        </w:rPr>
        <w:pict>
          <v:shape id="_x0000_i1609" type="#_x0000_t75" style="width:21.5pt;height:14.5pt">
            <v:imagedata r:id="rId136" o:title=""/>
          </v:shape>
        </w:pict>
      </w:r>
      <w:r w:rsidRPr="0023299F">
        <w:rPr>
          <w:iCs/>
        </w:rPr>
        <w:t>values are the same across serving cells</w:t>
      </w:r>
      <w:r w:rsidRPr="0023299F">
        <w:rPr>
          <w:rFonts w:hint="eastAsia"/>
          <w:iCs/>
        </w:rPr>
        <w:t>.</w:t>
      </w:r>
    </w:p>
    <w:p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F0381D">
        <w:rPr>
          <w:position w:val="-6"/>
        </w:rPr>
        <w:pict>
          <v:shape id="_x0000_i1610" type="#_x0000_t75" style="width:8pt;height:14pt">
            <v:imagedata r:id="rId151" o:title=""/>
          </v:shape>
        </w:pict>
      </w:r>
      <w:r w:rsidR="00B645EB" w:rsidRPr="0023299F">
        <w:rPr>
          <w:rFonts w:eastAsia="SimSun" w:hint="eastAsia"/>
          <w:lang w:eastAsia="zh-CN"/>
        </w:rPr>
        <w:t xml:space="preserve">in a TAG overlaps with the SRS transmission in another SC-FDMA symbol in subframe </w:t>
      </w:r>
      <w:r w:rsidR="00F0381D">
        <w:rPr>
          <w:position w:val="-6"/>
        </w:rPr>
        <w:pict>
          <v:shape id="_x0000_i1611" type="#_x0000_t75" style="width:8pt;height:14pt">
            <v:imagedata r:id="rId151" o:title=""/>
          </v:shape>
        </w:pi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F0381D">
        <w:rPr>
          <w:iCs/>
          <w:position w:val="-10"/>
        </w:rPr>
        <w:pict>
          <v:shape id="_x0000_i1612" type="#_x0000_t75" style="width:40pt;height:16pt">
            <v:imagedata r:id="rId275" o:title=""/>
          </v:shape>
        </w:pict>
      </w:r>
      <w:r w:rsidR="00B645EB" w:rsidRPr="0023299F">
        <w:rPr>
          <w:iCs/>
        </w:rPr>
        <w:t xml:space="preserve">, the UE scales </w:t>
      </w:r>
      <w:r w:rsidR="00F0381D">
        <w:rPr>
          <w:iCs/>
          <w:position w:val="-12"/>
        </w:rPr>
        <w:pict>
          <v:shape id="_x0000_i1613" type="#_x0000_t75" style="width:36.5pt;height:18.5pt">
            <v:imagedata r:id="rId276" o:title=""/>
          </v:shape>
        </w:pict>
      </w:r>
      <w:r w:rsidR="00B645EB" w:rsidRPr="0023299F">
        <w:rPr>
          <w:iCs/>
        </w:rPr>
        <w:t xml:space="preserve">for the serving cell </w:t>
      </w:r>
      <w:r w:rsidR="00F0381D">
        <w:rPr>
          <w:iCs/>
          <w:position w:val="-6"/>
        </w:rPr>
        <w:pict>
          <v:shape id="_x0000_i1614" type="#_x0000_t75" style="width:8.5pt;height:9.5pt">
            <v:imagedata r:id="rId129" o:title=""/>
          </v:shape>
        </w:pi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F0381D">
        <w:rPr>
          <w:position w:val="-6"/>
        </w:rPr>
        <w:pict>
          <v:shape id="_x0000_i1615" type="#_x0000_t75" style="width:8pt;height:14pt">
            <v:imagedata r:id="rId151" o:title=""/>
          </v:shape>
        </w:pict>
      </w:r>
      <w:r w:rsidR="00B645EB" w:rsidRPr="0023299F">
        <w:rPr>
          <w:iCs/>
        </w:rPr>
        <w:t xml:space="preserve"> such that the condition</w:t>
      </w:r>
    </w:p>
    <w:p w:rsidR="00B645EB" w:rsidRPr="0023299F" w:rsidRDefault="00F0381D" w:rsidP="00B645EB">
      <w:pPr>
        <w:pStyle w:val="EQ"/>
        <w:jc w:val="center"/>
      </w:pPr>
      <w:r>
        <w:rPr>
          <w:position w:val="-34"/>
        </w:rPr>
        <w:pict>
          <v:shape id="_x0000_i1616" type="#_x0000_t75" style="width:123.5pt;height:32pt">
            <v:imagedata r:id="rId277" o:title=""/>
          </v:shape>
        </w:pict>
      </w:r>
    </w:p>
    <w:p w:rsidR="00C30B9E" w:rsidRPr="0023299F" w:rsidRDefault="00B645EB" w:rsidP="00C30B9E">
      <w:pPr>
        <w:rPr>
          <w:iCs/>
        </w:rPr>
      </w:pPr>
      <w:r w:rsidRPr="0023299F">
        <w:rPr>
          <w:iCs/>
        </w:rPr>
        <w:t xml:space="preserve">is satisfied where </w:t>
      </w:r>
      <w:r w:rsidR="00F0381D">
        <w:rPr>
          <w:iCs/>
          <w:position w:val="-12"/>
        </w:rPr>
        <w:pict>
          <v:shape id="_x0000_i1617" type="#_x0000_t75" style="width:36.5pt;height:18.5pt">
            <v:imagedata r:id="rId278" o:title=""/>
          </v:shape>
        </w:pict>
      </w:r>
      <w:r w:rsidRPr="0023299F">
        <w:rPr>
          <w:iCs/>
        </w:rPr>
        <w:t xml:space="preserve"> is the linear value of </w:t>
      </w:r>
      <w:r w:rsidR="00F0381D">
        <w:rPr>
          <w:iCs/>
          <w:position w:val="-12"/>
        </w:rPr>
        <w:pict>
          <v:shape id="_x0000_i1618" type="#_x0000_t75" style="width:36.5pt;height:15.5pt">
            <v:imagedata r:id="rId279" o:title=""/>
          </v:shape>
        </w:pict>
      </w:r>
      <w:r w:rsidRPr="0023299F">
        <w:rPr>
          <w:iCs/>
        </w:rPr>
        <w:t xml:space="preserve">, </w:t>
      </w:r>
      <w:r w:rsidR="00F0381D">
        <w:rPr>
          <w:iCs/>
          <w:position w:val="-10"/>
        </w:rPr>
        <w:pict>
          <v:shape id="_x0000_i1619" type="#_x0000_t75" style="width:40pt;height:16pt">
            <v:imagedata r:id="rId275" o:title=""/>
          </v:shape>
        </w:pict>
      </w:r>
      <w:r w:rsidRPr="0023299F">
        <w:rPr>
          <w:iCs/>
        </w:rPr>
        <w:t xml:space="preserve"> is the linear value of </w:t>
      </w:r>
      <w:r w:rsidR="00F0381D">
        <w:rPr>
          <w:iCs/>
          <w:position w:val="-10"/>
        </w:rPr>
        <w:pict>
          <v:shape id="_x0000_i1620" type="#_x0000_t75" style="width:29.5pt;height:15.5pt">
            <v:imagedata r:id="rId280" o:title=""/>
          </v:shape>
        </w:pi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00F0381D">
        <w:rPr>
          <w:iCs/>
          <w:position w:val="-10"/>
        </w:rPr>
        <w:pict>
          <v:shape id="_x0000_i1621" type="#_x0000_t75" style="width:21.5pt;height:14.5pt">
            <v:imagedata r:id="rId136" o:title=""/>
          </v:shape>
        </w:pict>
      </w:r>
      <w:r w:rsidRPr="0023299F">
        <w:rPr>
          <w:iCs/>
        </w:rPr>
        <w:t xml:space="preserve"> is a scaling factor of </w:t>
      </w:r>
      <w:r w:rsidR="00F0381D">
        <w:rPr>
          <w:iCs/>
          <w:position w:val="-12"/>
        </w:rPr>
        <w:pict>
          <v:shape id="_x0000_i1622" type="#_x0000_t75" style="width:36.5pt;height:18.5pt">
            <v:imagedata r:id="rId281" o:title=""/>
          </v:shape>
        </w:pict>
      </w:r>
      <w:r w:rsidRPr="0023299F">
        <w:rPr>
          <w:rFonts w:hint="eastAsia"/>
          <w:iCs/>
        </w:rPr>
        <w:t xml:space="preserve"> </w:t>
      </w:r>
      <w:r w:rsidRPr="0023299F">
        <w:rPr>
          <w:iCs/>
        </w:rPr>
        <w:t xml:space="preserve">for serving cell </w:t>
      </w:r>
      <w:r w:rsidR="00F0381D">
        <w:rPr>
          <w:iCs/>
          <w:position w:val="-6"/>
        </w:rPr>
        <w:pict>
          <v:shape id="_x0000_i1623" type="#_x0000_t75" style="width:8.5pt;height:9.5pt">
            <v:imagedata r:id="rId138" o:title=""/>
          </v:shape>
        </w:pict>
      </w:r>
      <w:r w:rsidRPr="0023299F">
        <w:rPr>
          <w:rFonts w:hint="eastAsia"/>
          <w:iCs/>
        </w:rPr>
        <w:t xml:space="preserve"> </w:t>
      </w:r>
      <w:r w:rsidRPr="0023299F">
        <w:rPr>
          <w:iCs/>
        </w:rPr>
        <w:t xml:space="preserve">where </w:t>
      </w:r>
      <w:r w:rsidR="00F0381D">
        <w:rPr>
          <w:iCs/>
          <w:position w:val="-10"/>
        </w:rPr>
        <w:pict>
          <v:shape id="_x0000_i1624" type="#_x0000_t75" style="width:50pt;height:15.5pt">
            <v:imagedata r:id="rId282" o:title=""/>
          </v:shape>
        </w:pict>
      </w:r>
      <w:r w:rsidRPr="0023299F">
        <w:rPr>
          <w:iCs/>
        </w:rPr>
        <w:t>. Note that</w:t>
      </w:r>
      <w:r w:rsidR="00F0381D">
        <w:rPr>
          <w:iCs/>
          <w:position w:val="-10"/>
        </w:rPr>
        <w:pict>
          <v:shape id="_x0000_i1625" type="#_x0000_t75" style="width:21.5pt;height:14.5pt">
            <v:imagedata r:id="rId136" o:title=""/>
          </v:shape>
        </w:pict>
      </w:r>
      <w:r w:rsidRPr="0023299F">
        <w:rPr>
          <w:iCs/>
        </w:rPr>
        <w:t>values are the same across serving cells</w:t>
      </w:r>
      <w:r w:rsidRPr="0023299F">
        <w:rPr>
          <w:rFonts w:hint="eastAsia"/>
          <w:iCs/>
        </w:rPr>
        <w:t>.</w:t>
      </w:r>
      <w:r w:rsidR="008506DA" w:rsidRPr="0023299F">
        <w:rPr>
          <w:iCs/>
        </w:rPr>
        <w:t xml:space="preserve"> </w:t>
      </w:r>
    </w:p>
    <w:p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00F0381D">
        <w:rPr>
          <w:iCs/>
          <w:position w:val="-10"/>
        </w:rPr>
        <w:pict>
          <v:shape id="_x0000_i1626" type="#_x0000_t75" style="width:21.5pt;height:14.5pt">
            <v:imagedata r:id="rId136" o:title=""/>
          </v:shape>
        </w:pi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F0381D">
        <w:rPr>
          <w:position w:val="-6"/>
        </w:rPr>
        <w:pict>
          <v:shape id="_x0000_i1627" type="#_x0000_t75" style="width:8pt;height:9.5pt">
            <v:imagedata r:id="rId32" o:title=""/>
          </v:shape>
        </w:pict>
      </w:r>
      <w:r w:rsidRPr="0023299F">
        <w:t xml:space="preserve"> and if subframe </w:t>
      </w:r>
      <w:r w:rsidR="00F0381D">
        <w:rPr>
          <w:position w:val="-6"/>
        </w:rPr>
        <w:pict>
          <v:shape id="_x0000_i1628" type="#_x0000_t75" style="width:8pt;height:12pt">
            <v:imagedata r:id="rId34"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00F0381D">
        <w:rPr>
          <w:position w:val="-14"/>
        </w:rPr>
        <w:pict>
          <v:shape id="_x0000_i1629" type="#_x0000_t75" style="width:33.5pt;height:20pt">
            <v:imagedata r:id="rId81" o:title=""/>
          </v:shape>
        </w:pict>
      </w:r>
      <w:r w:rsidRPr="0023299F">
        <w:t xml:space="preserve"> instead of </w:t>
      </w:r>
      <w:r w:rsidR="00F0381D">
        <w:rPr>
          <w:position w:val="-10"/>
        </w:rPr>
        <w:pict>
          <v:shape id="_x0000_i1630" type="#_x0000_t75" style="width:27.5pt;height:17.5pt">
            <v:imagedata r:id="rId82" o:title=""/>
          </v:shape>
        </w:pict>
      </w:r>
      <w:r w:rsidRPr="0023299F">
        <w:t xml:space="preserve">to determine </w:t>
      </w:r>
      <w:r w:rsidR="00F0381D">
        <w:rPr>
          <w:iCs/>
          <w:position w:val="-12"/>
        </w:rPr>
        <w:pict>
          <v:shape id="_x0000_i1631" type="#_x0000_t75" style="width:36.5pt;height:15.5pt">
            <v:imagedata r:id="rId279" o:title=""/>
          </v:shape>
        </w:pict>
      </w:r>
      <w:r w:rsidRPr="0023299F">
        <w:t xml:space="preserve"> for subframe </w:t>
      </w:r>
      <w:r w:rsidRPr="0023299F">
        <w:rPr>
          <w:i/>
        </w:rPr>
        <w:t>i</w:t>
      </w:r>
      <w:r w:rsidRPr="0023299F">
        <w:t xml:space="preserve"> and serving cell </w:t>
      </w:r>
      <w:r w:rsidR="00F0381D">
        <w:rPr>
          <w:position w:val="-6"/>
        </w:rPr>
        <w:pict>
          <v:shape id="_x0000_i1632" type="#_x0000_t75" style="width:8.5pt;height:9.5pt">
            <v:imagedata r:id="rId25" o:title=""/>
          </v:shape>
        </w:pict>
      </w:r>
      <w:r w:rsidRPr="0023299F">
        <w:t xml:space="preserve">, where </w:t>
      </w:r>
      <w:r w:rsidR="00F0381D">
        <w:rPr>
          <w:position w:val="-14"/>
        </w:rPr>
        <w:pict>
          <v:shape id="_x0000_i1633" type="#_x0000_t75" style="width:33.5pt;height:20pt">
            <v:imagedata r:id="rId81" o:title=""/>
          </v:shape>
        </w:pict>
      </w:r>
      <w:r w:rsidRPr="0023299F">
        <w:t xml:space="preserve"> is defined in </w:t>
      </w:r>
      <w:r w:rsidR="004548ED" w:rsidRPr="0023299F">
        <w:t>Subclause</w:t>
      </w:r>
      <w:r w:rsidRPr="0023299F">
        <w:t xml:space="preserve"> 5.1.1.1.</w:t>
      </w:r>
    </w:p>
    <w:p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rsidR="005A26C5" w:rsidRPr="0023299F" w:rsidRDefault="005A26C5" w:rsidP="005A26C5">
      <w:r w:rsidRPr="0023299F">
        <w:t>The UE is not expected to compute a Type 3 report on a slot/subslot.</w:t>
      </w:r>
    </w:p>
    <w:p w:rsidR="00E83A82" w:rsidRPr="0023299F" w:rsidRDefault="00E83A82" w:rsidP="00E83A82">
      <w:r w:rsidRPr="0023299F">
        <w:t xml:space="preserve">For serving cell </w:t>
      </w:r>
      <w:r w:rsidR="00F0381D">
        <w:rPr>
          <w:position w:val="-6"/>
        </w:rPr>
        <w:pict>
          <v:shape id="_x0000_i1634" type="#_x0000_t75" style="width:8.5pt;height:9.5pt">
            <v:imagedata r:id="rId80" o:title=""/>
          </v:shape>
        </w:pict>
      </w:r>
      <w:r w:rsidRPr="0023299F">
        <w:t xml:space="preserve"> with frame structure type 2, and not configured for PUSCH/PUCCH transmission, </w:t>
      </w:r>
    </w:p>
    <w:p w:rsidR="00E83A82" w:rsidRPr="0023299F" w:rsidRDefault="00E83A82" w:rsidP="00923D69">
      <w:pPr>
        <w:pStyle w:val="B1"/>
      </w:pPr>
      <w:r w:rsidRPr="0023299F">
        <w:t xml:space="preserve">if the UE transmits SRS in subframe </w:t>
      </w:r>
      <w:r w:rsidR="00F0381D">
        <w:rPr>
          <w:position w:val="-6"/>
        </w:rPr>
        <w:pict>
          <v:shape id="_x0000_i1635" type="#_x0000_t75" style="width:6.5pt;height:12pt">
            <v:imagedata r:id="rId34" o:title=""/>
          </v:shape>
        </w:pict>
      </w:r>
      <w:r w:rsidRPr="0023299F">
        <w:t xml:space="preserve"> for serving cell </w:t>
      </w:r>
      <w:r w:rsidR="00F0381D">
        <w:rPr>
          <w:position w:val="-6"/>
        </w:rPr>
        <w:pict>
          <v:shape id="_x0000_i1636" type="#_x0000_t75" style="width:8.5pt;height:9.5pt">
            <v:imagedata r:id="rId25" o:title=""/>
          </v:shape>
        </w:pict>
      </w:r>
      <w:r w:rsidRPr="0023299F">
        <w:t xml:space="preserve">, power headroom for a Type 3 report is computed using </w:t>
      </w:r>
    </w:p>
    <w:p w:rsidR="00E83A82" w:rsidRPr="0023299F" w:rsidRDefault="00F0381D" w:rsidP="00E83A82">
      <w:pPr>
        <w:pStyle w:val="EQ"/>
        <w:ind w:left="284"/>
        <w:jc w:val="center"/>
      </w:pPr>
      <w:r>
        <w:rPr>
          <w:position w:val="-18"/>
        </w:rPr>
        <w:pict>
          <v:shape id="_x0000_i1637" type="#_x0000_t75" style="width:383.5pt;height:22pt">
            <v:imagedata r:id="rId283" o:title=""/>
          </v:shape>
        </w:pict>
      </w:r>
      <w:r w:rsidR="00E83A82" w:rsidRPr="0023299F">
        <w:t xml:space="preserve"> [dB]</w:t>
      </w:r>
    </w:p>
    <w:p w:rsidR="00E83A82" w:rsidRPr="0023299F" w:rsidRDefault="00E83A82" w:rsidP="00923D69">
      <w:pPr>
        <w:pStyle w:val="B1"/>
      </w:pPr>
      <w:r w:rsidRPr="0023299F">
        <w:lastRenderedPageBreak/>
        <w:t>where</w:t>
      </w:r>
      <w:r w:rsidR="00F0381D">
        <w:rPr>
          <w:position w:val="-10"/>
        </w:rPr>
        <w:pict>
          <v:shape id="_x0000_i1638" type="#_x0000_t75" style="width:20pt;height:15.5pt">
            <v:imagedata r:id="rId173" o:title=""/>
          </v:shape>
        </w:pict>
      </w:r>
      <w:r w:rsidRPr="0023299F">
        <w:t xml:space="preserve"> is defined in </w:t>
      </w:r>
      <w:r w:rsidR="004548ED" w:rsidRPr="0023299F">
        <w:t>Subclause</w:t>
      </w:r>
      <w:r w:rsidRPr="0023299F">
        <w:t xml:space="preserve"> 5.1.1.1. </w:t>
      </w:r>
      <w:r w:rsidR="00F0381D">
        <w:rPr>
          <w:position w:val="-14"/>
        </w:rPr>
        <w:pict>
          <v:shape id="_x0000_i1639" type="#_x0000_t75" style="width:44.5pt;height:17.5pt">
            <v:imagedata r:id="rId158" o:title=""/>
          </v:shape>
        </w:pict>
      </w:r>
      <w:r w:rsidRPr="0023299F">
        <w:t xml:space="preserve">, </w:t>
      </w:r>
      <w:r w:rsidR="00F0381D">
        <w:rPr>
          <w:position w:val="-12"/>
        </w:rPr>
        <w:pict>
          <v:shape id="_x0000_i1640" type="#_x0000_t75" style="width:33.5pt;height:15.5pt">
            <v:imagedata r:id="rId250" o:title=""/>
          </v:shape>
        </w:pict>
      </w:r>
      <w:r w:rsidRPr="0023299F">
        <w:t xml:space="preserve">, </w:t>
      </w:r>
      <w:r w:rsidR="00F0381D">
        <w:rPr>
          <w:position w:val="-14"/>
        </w:rPr>
        <w:pict>
          <v:shape id="_x0000_i1641" type="#_x0000_t75" style="width:54.5pt;height:18.5pt">
            <v:imagedata r:id="rId256" o:title=""/>
          </v:shape>
        </w:pict>
      </w:r>
      <w:r w:rsidRPr="0023299F">
        <w:t>,</w:t>
      </w:r>
      <w:r w:rsidR="00F0381D">
        <w:rPr>
          <w:position w:val="-14"/>
        </w:rPr>
        <w:pict>
          <v:shape id="_x0000_i1642" type="#_x0000_t75" style="width:29.5pt;height:18.5pt">
            <v:imagedata r:id="rId255" o:title=""/>
          </v:shape>
        </w:pict>
      </w:r>
      <w:r w:rsidRPr="0023299F">
        <w:t xml:space="preserve">, </w:t>
      </w:r>
      <w:r w:rsidR="00F0381D">
        <w:rPr>
          <w:position w:val="-14"/>
        </w:rPr>
        <w:pict>
          <v:shape id="_x0000_i1643" type="#_x0000_t75" style="width:41.5pt;height:18.5pt">
            <v:imagedata r:id="rId284" o:title=""/>
          </v:shape>
        </w:pict>
      </w:r>
      <w:r w:rsidRPr="0023299F">
        <w:t xml:space="preserve">are defined in </w:t>
      </w:r>
      <w:r w:rsidR="004548ED" w:rsidRPr="0023299F">
        <w:t>Subclause</w:t>
      </w:r>
      <w:r w:rsidRPr="0023299F">
        <w:t xml:space="preserve"> 5.1.3.1.</w:t>
      </w:r>
    </w:p>
    <w:p w:rsidR="00E83A82" w:rsidRPr="0023299F" w:rsidRDefault="00E83A82" w:rsidP="00923D69">
      <w:pPr>
        <w:pStyle w:val="B1"/>
      </w:pPr>
      <w:r w:rsidRPr="0023299F">
        <w:t xml:space="preserve">if the UE does not transmit SRS in subframe </w:t>
      </w:r>
      <w:r w:rsidR="00F0381D">
        <w:rPr>
          <w:position w:val="-6"/>
        </w:rPr>
        <w:pict>
          <v:shape id="_x0000_i1644" type="#_x0000_t75" style="width:6.5pt;height:12pt">
            <v:imagedata r:id="rId34" o:title=""/>
          </v:shape>
        </w:pict>
      </w:r>
      <w:r w:rsidRPr="0023299F">
        <w:t xml:space="preserve"> for serving cell </w:t>
      </w:r>
      <w:r w:rsidR="00F0381D">
        <w:rPr>
          <w:position w:val="-6"/>
        </w:rPr>
        <w:pict>
          <v:shape id="_x0000_i1645" type="#_x0000_t75" style="width:8.5pt;height:9.5pt">
            <v:imagedata r:id="rId25" o:title=""/>
          </v:shape>
        </w:pict>
      </w:r>
      <w:r w:rsidRPr="0023299F">
        <w:t xml:space="preserve">, power headroom for a Type 3 report is computed using </w:t>
      </w:r>
    </w:p>
    <w:p w:rsidR="00E83A82" w:rsidRPr="0023299F" w:rsidRDefault="00F0381D" w:rsidP="00E83A82">
      <w:pPr>
        <w:pStyle w:val="EQ"/>
        <w:ind w:left="284"/>
        <w:jc w:val="center"/>
      </w:pPr>
      <w:r>
        <w:rPr>
          <w:position w:val="-18"/>
        </w:rPr>
        <w:pict>
          <v:shape id="_x0000_i1646" type="#_x0000_t75" style="width:294.5pt;height:22pt">
            <v:imagedata r:id="rId285" o:title=""/>
          </v:shape>
        </w:pict>
      </w:r>
      <w:r w:rsidR="00E83A82" w:rsidRPr="0023299F">
        <w:t xml:space="preserve"> [dB]</w:t>
      </w:r>
    </w:p>
    <w:p w:rsidR="00E83A82" w:rsidRPr="0023299F" w:rsidRDefault="00E83A82" w:rsidP="00923D69">
      <w:pPr>
        <w:pStyle w:val="B1"/>
      </w:pPr>
      <w:r w:rsidRPr="0023299F">
        <w:t>where</w:t>
      </w:r>
      <w:r w:rsidR="00F0381D">
        <w:rPr>
          <w:position w:val="-10"/>
        </w:rPr>
        <w:pict>
          <v:shape id="_x0000_i1647" type="#_x0000_t75" style="width:20pt;height:15.5pt">
            <v:imagedata r:id="rId173" o:title=""/>
          </v:shape>
        </w:pict>
      </w:r>
      <w:r w:rsidRPr="0023299F">
        <w:t xml:space="preserve"> is defined in </w:t>
      </w:r>
      <w:r w:rsidR="004548ED" w:rsidRPr="0023299F">
        <w:t>Subclause</w:t>
      </w:r>
      <w:r w:rsidRPr="0023299F">
        <w:t xml:space="preserve"> 5.1.1.1.,</w:t>
      </w:r>
      <w:r w:rsidR="001E33DD" w:rsidRPr="0023299F">
        <w:t xml:space="preserve"> </w:t>
      </w:r>
      <w:r w:rsidR="00F0381D">
        <w:rPr>
          <w:position w:val="-14"/>
        </w:rPr>
        <w:pict>
          <v:shape id="_x0000_i1648" type="#_x0000_t75" style="width:50.5pt;height:18.5pt">
            <v:imagedata r:id="rId286" o:title=""/>
          </v:shape>
        </w:pict>
      </w:r>
      <w:r w:rsidRPr="0023299F">
        <w:t>,</w:t>
      </w:r>
      <w:r w:rsidR="00F0381D">
        <w:rPr>
          <w:position w:val="-14"/>
        </w:rPr>
        <w:pict>
          <v:shape id="_x0000_i1649" type="#_x0000_t75" style="width:29.5pt;height:18.5pt">
            <v:imagedata r:id="rId255" o:title=""/>
          </v:shape>
        </w:pict>
      </w:r>
      <w:r w:rsidRPr="0023299F">
        <w:t xml:space="preserve">, </w:t>
      </w:r>
      <w:r w:rsidR="00F0381D">
        <w:rPr>
          <w:position w:val="-14"/>
        </w:rPr>
        <w:pict>
          <v:shape id="_x0000_i1650" type="#_x0000_t75" style="width:41.5pt;height:18.5pt">
            <v:imagedata r:id="rId284" o:title=""/>
          </v:shape>
        </w:pict>
      </w:r>
      <w:r w:rsidRPr="0023299F">
        <w:t xml:space="preserve">are defined in </w:t>
      </w:r>
      <w:r w:rsidR="004548ED" w:rsidRPr="0023299F">
        <w:t>Subclause</w:t>
      </w:r>
      <w:r w:rsidRPr="0023299F">
        <w:t xml:space="preserve"> 5.1.3.1. </w:t>
      </w:r>
      <w:r w:rsidR="00F0381D">
        <w:rPr>
          <w:position w:val="-14"/>
        </w:rPr>
        <w:pict>
          <v:shape id="_x0000_i1651" type="#_x0000_t75" style="width:50.5pt;height:20pt">
            <v:imagedata r:id="rId165" o:title=""/>
          </v:shape>
        </w:pict>
      </w:r>
      <w:r w:rsidRPr="0023299F">
        <w:t xml:space="preserve">is computed based on the requirements in [6] assuming a SRS transmission in subframe </w:t>
      </w:r>
      <w:r w:rsidR="00F0381D">
        <w:rPr>
          <w:position w:val="-6"/>
        </w:rPr>
        <w:pict>
          <v:shape id="_x0000_i1652" type="#_x0000_t75" style="width:6.5pt;height:12pt">
            <v:imagedata r:id="rId34" o:title=""/>
          </v:shape>
        </w:pi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00F0381D">
        <w:rPr>
          <w:position w:val="-14"/>
        </w:rPr>
        <w:pict>
          <v:shape id="_x0000_i1653" type="#_x0000_t75" style="width:50.5pt;height:20pt">
            <v:imagedata r:id="rId166" o:title=""/>
          </v:shape>
        </w:pict>
      </w:r>
      <w:r w:rsidRPr="0023299F">
        <w:t>instead of</w:t>
      </w:r>
      <w:r w:rsidR="001E33DD" w:rsidRPr="0023299F">
        <w:t xml:space="preserve"> </w:t>
      </w:r>
      <w:r w:rsidR="00F0381D">
        <w:rPr>
          <w:position w:val="-14"/>
        </w:rPr>
        <w:pict>
          <v:shape id="_x0000_i1654" type="#_x0000_t75" style="width:50.5pt;height:16pt">
            <v:imagedata r:id="rId167" o:title=""/>
          </v:shape>
        </w:pict>
      </w:r>
      <w:r w:rsidRPr="0023299F">
        <w:t xml:space="preserve"> to higher layers.</w:t>
      </w:r>
    </w:p>
    <w:p w:rsidR="00B17354" w:rsidRPr="0023299F" w:rsidRDefault="00B17354" w:rsidP="00B17354">
      <w:pPr>
        <w:pStyle w:val="Heading3"/>
      </w:pPr>
      <w:bookmarkStart w:id="50"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50"/>
    </w:p>
    <w:p w:rsidR="00B30147" w:rsidRPr="0023299F" w:rsidRDefault="00B30147" w:rsidP="00B30147">
      <w:r w:rsidRPr="0023299F">
        <w:t xml:space="preserve">If a UE is configured with multiple cell groups, </w:t>
      </w:r>
    </w:p>
    <w:p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rsidR="00B30147" w:rsidRPr="0023299F" w:rsidRDefault="00442138" w:rsidP="00220FD4">
      <w:pPr>
        <w:pStyle w:val="B3"/>
      </w:pPr>
      <w:r w:rsidRPr="0023299F">
        <w:t>-</w:t>
      </w:r>
      <w:r w:rsidRPr="0023299F">
        <w:tab/>
      </w:r>
      <w:r w:rsidR="00B30147" w:rsidRPr="0023299F">
        <w:t>The UE shall use the procedures described in sub clause 5.1.4.1.</w:t>
      </w:r>
    </w:p>
    <w:p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lang w:val="en-US" w:eastAsia="en-US"/>
        </w:rPr>
        <w:drawing>
          <wp:inline distT="0" distB="0" distL="0" distR="0">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lang w:val="en-US" w:eastAsia="en-US"/>
        </w:rPr>
        <w:drawing>
          <wp:inline distT="0" distB="0" distL="0" distR="0">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lang w:val="en-US" w:eastAsia="en-US"/>
        </w:rPr>
        <w:drawing>
          <wp:inline distT="0" distB="0" distL="0" distR="0">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lang w:val="en-US" w:eastAsia="en-US"/>
        </w:rPr>
        <w:drawing>
          <wp:inline distT="0" distB="0" distL="0" distR="0">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lang w:val="en-US" w:eastAsia="en-US"/>
        </w:rPr>
        <w:drawing>
          <wp:inline distT="0" distB="0" distL="0" distR="0">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lang w:val="en-US" w:eastAsia="en-US"/>
        </w:rPr>
        <w:drawing>
          <wp:inline distT="0" distB="0" distL="0" distR="0">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eastAsia="en-US"/>
        </w:rPr>
        <w:drawing>
          <wp:inline distT="0" distB="0" distL="0" distR="0">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rsidR="00B30147" w:rsidRPr="0023299F" w:rsidRDefault="00442138" w:rsidP="00220FD4">
      <w:pPr>
        <w:pStyle w:val="B2"/>
      </w:pPr>
      <w:r w:rsidRPr="0023299F">
        <w:t>-</w:t>
      </w:r>
      <w:r w:rsidRPr="0023299F">
        <w:tab/>
      </w:r>
      <w:r w:rsidR="00B30147" w:rsidRPr="0023299F">
        <w:t>The UE shall use the procedures described in sub clause 5.1.4.2 .</w:t>
      </w:r>
    </w:p>
    <w:p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lang w:val="en-US" w:eastAsia="en-US"/>
        </w:rPr>
        <w:drawing>
          <wp:inline distT="0" distB="0" distL="0" distR="0">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lang w:val="en-US" w:eastAsia="en-US"/>
        </w:rPr>
        <w:drawing>
          <wp:inline distT="0" distB="0" distL="0" distR="0">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lang w:val="en-US" w:eastAsia="en-US"/>
        </w:rPr>
        <w:drawing>
          <wp:inline distT="0" distB="0" distL="0" distR="0">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lang w:val="en-US" w:eastAsia="en-US"/>
        </w:rPr>
        <w:drawing>
          <wp:inline distT="0" distB="0" distL="0" distR="0">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lang w:val="en-US" w:eastAsia="en-US"/>
        </w:rPr>
        <w:drawing>
          <wp:inline distT="0" distB="0" distL="0" distR="0">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eastAsia="en-US"/>
        </w:rPr>
        <w:drawing>
          <wp:inline distT="0" distB="0" distL="0" distR="0">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transmissions, it sends power ramping suspension indicator to the higher layers. If the </w:t>
      </w:r>
      <w:r w:rsidR="00B30147" w:rsidRPr="0023299F">
        <w:lastRenderedPageBreak/>
        <w:t>UE adjusts the power of PRACH transmission, it may send power ramping suspension indicator to the higher layers.</w:t>
      </w:r>
    </w:p>
    <w:p w:rsidR="00B30147" w:rsidRPr="0023299F" w:rsidRDefault="00B30147" w:rsidP="00B30147">
      <w:pPr>
        <w:pStyle w:val="Heading4"/>
      </w:pPr>
      <w:bookmarkStart w:id="51"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51"/>
    </w:p>
    <w:p w:rsidR="00B30147" w:rsidRPr="0023299F" w:rsidRDefault="00B30147" w:rsidP="00B30147">
      <w:r w:rsidRPr="0023299F">
        <w:t xml:space="preserve">If the UE PUSCH/PUCCH transmission(s) in subframe </w:t>
      </w:r>
      <w:r w:rsidR="00B238AF" w:rsidRPr="0023299F">
        <w:rPr>
          <w:noProof/>
          <w:position w:val="-6"/>
          <w:lang w:val="en-US" w:eastAsia="en-US"/>
        </w:rPr>
        <w:drawing>
          <wp:inline distT="0" distB="0" distL="0" distR="0">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lang w:val="en-US" w:eastAsia="en-US"/>
        </w:rPr>
        <w:drawing>
          <wp:inline distT="0" distB="0" distL="0" distR="0">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lang w:val="en-US" w:eastAsia="en-US"/>
        </w:rPr>
        <w:drawing>
          <wp:inline distT="0" distB="0" distL="0" distR="0">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lang w:val="en-US" w:eastAsia="en-US"/>
        </w:rPr>
        <w:drawing>
          <wp:inline distT="0" distB="0" distL="0" distR="0">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lang w:val="en-US" w:eastAsia="en-US"/>
        </w:rPr>
        <w:drawing>
          <wp:inline distT="0" distB="0" distL="0" distR="0">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lang w:val="en-US" w:eastAsia="en-US"/>
        </w:rPr>
        <w:drawing>
          <wp:inline distT="0" distB="0" distL="0" distR="0">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lang w:val="en-US" w:eastAsia="en-US"/>
        </w:rPr>
        <w:drawing>
          <wp:inline distT="0" distB="0" distL="0" distR="0">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lang w:val="en-US" w:eastAsia="en-US"/>
        </w:rPr>
        <w:drawing>
          <wp:inline distT="0" distB="0" distL="0" distR="0">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lang w:val="en-US" w:eastAsia="en-US"/>
        </w:rPr>
        <w:drawing>
          <wp:inline distT="0" distB="0" distL="0" distR="0">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lang w:val="en-US" w:eastAsia="en-US"/>
        </w:rPr>
        <w:drawing>
          <wp:inline distT="0" distB="0" distL="0" distR="0">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drawing>
          <wp:inline distT="0" distB="0" distL="0" distR="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lang w:val="en-US" w:eastAsia="en-US"/>
        </w:rPr>
        <w:drawing>
          <wp:inline distT="0" distB="0" distL="0" distR="0">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lang w:val="en-US" w:eastAsia="en-US"/>
        </w:rPr>
        <w:drawing>
          <wp:inline distT="0" distB="0" distL="0" distR="0">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rsidR="00B30147" w:rsidRPr="0023299F" w:rsidRDefault="00C65CAF" w:rsidP="00220FD4">
      <w:pPr>
        <w:pStyle w:val="B2"/>
      </w:pPr>
      <w:r w:rsidRPr="0023299F">
        <w:t>-</w:t>
      </w:r>
      <w:r w:rsidRPr="0023299F">
        <w:tab/>
      </w:r>
      <w:r w:rsidR="00B238AF" w:rsidRPr="0023299F">
        <w:rPr>
          <w:noProof/>
          <w:position w:val="-14"/>
          <w:lang w:val="en-US" w:eastAsia="en-US"/>
        </w:rPr>
        <w:drawing>
          <wp:inline distT="0" distB="0" distL="0" distR="0">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rsidR="00B30147" w:rsidRPr="0023299F" w:rsidRDefault="007B319A" w:rsidP="00220FD4">
      <w:pPr>
        <w:pStyle w:val="B2"/>
      </w:pPr>
      <w:r w:rsidRPr="0023299F">
        <w:t>-</w:t>
      </w:r>
      <w:r w:rsidRPr="0023299F">
        <w:tab/>
      </w:r>
      <w:r w:rsidR="00B30147" w:rsidRPr="0023299F">
        <w:t xml:space="preserve">if CG1 is MCG and CG2 is SCG, </w:t>
      </w:r>
    </w:p>
    <w:p w:rsidR="00B30147" w:rsidRPr="0023299F" w:rsidRDefault="00C65CAF" w:rsidP="00220FD4">
      <w:pPr>
        <w:pStyle w:val="B3"/>
      </w:pPr>
      <w:r w:rsidRPr="0023299F">
        <w:t>-</w:t>
      </w:r>
      <w:r w:rsidRPr="0023299F">
        <w:tab/>
      </w:r>
      <w:r w:rsidR="00B238AF" w:rsidRPr="0023299F">
        <w:rPr>
          <w:noProof/>
          <w:position w:val="-14"/>
          <w:lang w:val="en-US" w:eastAsia="en-US"/>
        </w:rPr>
        <w:drawing>
          <wp:inline distT="0" distB="0" distL="0" distR="0">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 </w:t>
      </w:r>
      <w:r w:rsidR="00B238AF" w:rsidRPr="0023299F">
        <w:rPr>
          <w:noProof/>
          <w:position w:val="-32"/>
          <w:lang w:val="en-US" w:eastAsia="en-US"/>
        </w:rPr>
        <w:drawing>
          <wp:inline distT="0" distB="0" distL="0" distR="0">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rsidR="00B30147" w:rsidRPr="0023299F" w:rsidRDefault="00C65CAF" w:rsidP="00220FD4">
      <w:pPr>
        <w:pStyle w:val="B2"/>
      </w:pPr>
      <w:r w:rsidRPr="0023299F">
        <w:t>-</w:t>
      </w:r>
      <w:r w:rsidRPr="0023299F">
        <w:tab/>
      </w:r>
      <w:r w:rsidR="00B30147" w:rsidRPr="0023299F">
        <w:t xml:space="preserve">if CG1 is SCG and CG2 is MCG </w:t>
      </w:r>
    </w:p>
    <w:p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lang w:val="en-US" w:eastAsia="en-US"/>
        </w:rPr>
        <w:drawing>
          <wp:inline distT="0" distB="0" distL="0" distR="0">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lastRenderedPageBreak/>
        <w:t>-</w:t>
      </w:r>
      <w:r w:rsidRPr="0023299F">
        <w:tab/>
      </w:r>
      <w:r w:rsidR="00B238AF" w:rsidRPr="0023299F">
        <w:rPr>
          <w:noProof/>
          <w:position w:val="-32"/>
          <w:lang w:val="en-US" w:eastAsia="en-US"/>
        </w:rPr>
        <w:drawing>
          <wp:inline distT="0" distB="0" distL="0" distR="0">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otherwise, </w:t>
      </w:r>
    </w:p>
    <w:p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lang w:val="en-US" w:eastAsia="en-US"/>
        </w:rPr>
        <w:drawing>
          <wp:inline distT="0" distB="0" distL="0" distR="0">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lang w:val="en-US" w:eastAsia="en-US"/>
        </w:rPr>
        <w:drawing>
          <wp:inline distT="0" distB="0" distL="0" distR="0">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lang w:val="en-US" w:eastAsia="en-US"/>
        </w:rPr>
        <w:drawing>
          <wp:inline distT="0" distB="0" distL="0" distR="0">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lang w:val="en-US" w:eastAsia="en-US"/>
        </w:rPr>
        <w:drawing>
          <wp:inline distT="0" distB="0" distL="0" distR="0">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lang w:val="en-US" w:eastAsia="en-US"/>
        </w:rPr>
        <w:drawing>
          <wp:inline distT="0" distB="0" distL="0" distR="0">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drawing>
          <wp:inline distT="0" distB="0" distL="0" distR="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lang w:val="en-US" w:eastAsia="en-US"/>
        </w:rPr>
        <w:drawing>
          <wp:inline distT="0" distB="0" distL="0" distR="0">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lang w:val="en-US" w:eastAsia="en-US"/>
        </w:rPr>
        <w:drawing>
          <wp:inline distT="0" distB="0" distL="0" distR="0">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lang w:val="en-US" w:eastAsia="en-US"/>
        </w:rPr>
        <w:drawing>
          <wp:inline distT="0" distB="0" distL="0" distR="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Pr="0023299F" w:rsidRDefault="00B30147" w:rsidP="00220FD4">
      <w:pPr>
        <w:pStyle w:val="B2"/>
      </w:pPr>
      <w:r w:rsidRPr="0023299F">
        <w:t>where</w:t>
      </w:r>
    </w:p>
    <w:p w:rsidR="00B30147" w:rsidRPr="0023299F" w:rsidRDefault="00C65CAF" w:rsidP="00220FD4">
      <w:pPr>
        <w:pStyle w:val="B2"/>
      </w:pPr>
      <w:r w:rsidRPr="0023299F">
        <w:t>-</w:t>
      </w:r>
      <w:r w:rsidRPr="0023299F">
        <w:tab/>
      </w:r>
      <w:r w:rsidR="00B238AF" w:rsidRPr="0023299F">
        <w:rPr>
          <w:noProof/>
          <w:position w:val="-14"/>
          <w:lang w:val="en-US" w:eastAsia="en-US"/>
        </w:rPr>
        <w:drawing>
          <wp:inline distT="0" distB="0" distL="0" distR="0">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lang w:val="en-US" w:eastAsia="en-US"/>
        </w:rPr>
        <w:drawing>
          <wp:inline distT="0" distB="0" distL="0" distR="0">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lang w:val="en-US" w:eastAsia="en-US"/>
        </w:rPr>
        <w:drawing>
          <wp:inline distT="0" distB="0" distL="0" distR="0">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rsidR="00B30147" w:rsidRPr="0023299F" w:rsidRDefault="00C65CAF" w:rsidP="00220FD4">
      <w:pPr>
        <w:pStyle w:val="B2"/>
      </w:pPr>
      <w:r w:rsidRPr="0023299F">
        <w:t>-</w:t>
      </w:r>
      <w:r w:rsidRPr="0023299F">
        <w:tab/>
      </w:r>
      <w:r w:rsidR="00B30147" w:rsidRPr="0023299F">
        <w:t>if CG1 is MCG and CG2 is SCG</w:t>
      </w:r>
    </w:p>
    <w:p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lang w:val="en-US" w:eastAsia="en-US"/>
        </w:rPr>
        <w:drawing>
          <wp:inline distT="0" distB="0" distL="0" distR="0">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Pr="0023299F" w:rsidRDefault="00C65CAF" w:rsidP="00220FD4">
      <w:pPr>
        <w:pStyle w:val="B4"/>
      </w:pPr>
      <w:r w:rsidRPr="0023299F">
        <w:lastRenderedPageBreak/>
        <w:t>-</w:t>
      </w:r>
      <w:r w:rsidRPr="0023299F">
        <w:tab/>
      </w:r>
      <w:r w:rsidR="00B238AF" w:rsidRPr="0023299F">
        <w:rPr>
          <w:noProof/>
          <w:position w:val="-32"/>
          <w:lang w:val="en-US" w:eastAsia="en-US"/>
        </w:rPr>
        <w:drawing>
          <wp:inline distT="0" distB="0" distL="0" distR="0">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rsidR="00B30147" w:rsidRPr="0023299F" w:rsidRDefault="00C65CAF" w:rsidP="00220FD4">
      <w:pPr>
        <w:pStyle w:val="B3"/>
      </w:pPr>
      <w:r w:rsidRPr="0023299F">
        <w:t>-</w:t>
      </w:r>
      <w:r w:rsidRPr="0023299F">
        <w:tab/>
      </w:r>
      <w:r w:rsidR="00B30147" w:rsidRPr="0023299F">
        <w:t xml:space="preserve">otherwise, </w:t>
      </w:r>
    </w:p>
    <w:p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Pr="0023299F" w:rsidRDefault="00C65CAF" w:rsidP="00220FD4">
      <w:pPr>
        <w:pStyle w:val="B2"/>
      </w:pPr>
      <w:r w:rsidRPr="0023299F">
        <w:t>-</w:t>
      </w:r>
      <w:r w:rsidRPr="0023299F">
        <w:tab/>
      </w:r>
      <w:r w:rsidR="00B30147" w:rsidRPr="0023299F">
        <w:t xml:space="preserve">if CG1 is SCG and CG2 is MCG </w:t>
      </w:r>
    </w:p>
    <w:p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rsidR="00B30147" w:rsidRPr="0023299F" w:rsidRDefault="00C65CAF" w:rsidP="00220FD4">
      <w:pPr>
        <w:pStyle w:val="B3"/>
      </w:pPr>
      <w:r w:rsidRPr="0023299F">
        <w:t>-</w:t>
      </w:r>
      <w:r w:rsidRPr="0023299F">
        <w:tab/>
      </w:r>
      <w:r w:rsidR="00B30147" w:rsidRPr="0023299F">
        <w:t>otherwise</w:t>
      </w:r>
    </w:p>
    <w:p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lang w:val="en-US" w:eastAsia="en-US"/>
        </w:rPr>
        <w:drawing>
          <wp:inline distT="0" distB="0" distL="0" distR="0">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lang w:val="en-US" w:eastAsia="en-US"/>
        </w:rPr>
        <w:drawing>
          <wp:inline distT="0" distB="0" distL="0" distR="0">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lang w:val="en-US" w:eastAsia="en-US"/>
        </w:rPr>
        <w:drawing>
          <wp:inline distT="0" distB="0" distL="0" distR="0">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lang w:val="en-US" w:eastAsia="en-US"/>
        </w:rPr>
        <w:drawing>
          <wp:inline distT="0" distB="0" distL="0" distR="0">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lang w:val="en-US" w:eastAsia="en-US"/>
        </w:rPr>
        <w:drawing>
          <wp:inline distT="0" distB="0" distL="0" distR="0">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lang w:val="en-US" w:eastAsia="en-US"/>
        </w:rPr>
        <w:drawing>
          <wp:inline distT="0" distB="0" distL="0" distR="0">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lang w:val="en-US" w:eastAsia="en-US"/>
        </w:rPr>
        <w:drawing>
          <wp:inline distT="0" distB="0" distL="0" distR="0">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lang w:val="en-US" w:eastAsia="en-US"/>
        </w:rPr>
        <w:drawing>
          <wp:inline distT="0" distB="0" distL="0" distR="0">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rsidR="00B30147" w:rsidRPr="0023299F" w:rsidRDefault="00AA40F1" w:rsidP="00220FD4">
      <w:pPr>
        <w:pStyle w:val="B2"/>
      </w:pPr>
      <w:r w:rsidRPr="0023299F">
        <w:t>-</w:t>
      </w:r>
      <w:r w:rsidRPr="0023299F">
        <w:tab/>
      </w:r>
      <w:r w:rsidR="00B30147" w:rsidRPr="0023299F">
        <w:t>if CG1 is MCG and CG2 is SCG</w:t>
      </w:r>
    </w:p>
    <w:p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Pr="0023299F" w:rsidRDefault="00AA40F1" w:rsidP="00220FD4">
      <w:pPr>
        <w:pStyle w:val="B4"/>
      </w:pPr>
      <w:r w:rsidRPr="0023299F">
        <w:lastRenderedPageBreak/>
        <w:t>-</w:t>
      </w:r>
      <w:r w:rsidRPr="0023299F">
        <w:tab/>
      </w:r>
      <w:r w:rsidR="00B238AF" w:rsidRPr="0023299F">
        <w:rPr>
          <w:noProof/>
          <w:lang w:val="en-US" w:eastAsia="en-US"/>
        </w:rPr>
        <w:drawing>
          <wp:inline distT="0" distB="0" distL="0" distR="0">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rsidR="00B30147" w:rsidRPr="0023299F" w:rsidRDefault="00AA40F1" w:rsidP="00220FD4">
      <w:pPr>
        <w:pStyle w:val="B3"/>
      </w:pPr>
      <w:r w:rsidRPr="0023299F">
        <w:t>-</w:t>
      </w:r>
      <w:r w:rsidRPr="0023299F">
        <w:tab/>
      </w:r>
      <w:r w:rsidR="00B30147" w:rsidRPr="0023299F">
        <w:t>otherwise</w:t>
      </w:r>
    </w:p>
    <w:p w:rsidR="00B30147" w:rsidRPr="0023299F" w:rsidRDefault="00AA40F1" w:rsidP="00220FD4">
      <w:pPr>
        <w:pStyle w:val="B4"/>
      </w:pPr>
      <w:r w:rsidRPr="0023299F">
        <w:t>-</w:t>
      </w:r>
      <w:r w:rsidRPr="0023299F">
        <w:tab/>
      </w:r>
      <w:r w:rsidR="00B238AF" w:rsidRPr="0023299F">
        <w:rPr>
          <w:noProof/>
          <w:lang w:val="en-US" w:eastAsia="en-US"/>
        </w:rPr>
        <w:drawing>
          <wp:inline distT="0" distB="0" distL="0" distR="0">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rsidR="00B30147" w:rsidRPr="0023299F" w:rsidRDefault="00AA40F1" w:rsidP="00220FD4">
      <w:pPr>
        <w:pStyle w:val="B2"/>
      </w:pPr>
      <w:r w:rsidRPr="0023299F">
        <w:t>-</w:t>
      </w:r>
      <w:r w:rsidRPr="0023299F">
        <w:tab/>
      </w:r>
      <w:r w:rsidR="00B30147" w:rsidRPr="0023299F">
        <w:t xml:space="preserve">if CG1 is SCG and CG2 is MCG </w:t>
      </w:r>
    </w:p>
    <w:p w:rsidR="00B30147" w:rsidRPr="0023299F" w:rsidRDefault="00AA40F1" w:rsidP="00220FD4">
      <w:pPr>
        <w:pStyle w:val="B3"/>
      </w:pPr>
      <w:r w:rsidRPr="0023299F">
        <w:t>-</w:t>
      </w:r>
      <w:r w:rsidRPr="0023299F">
        <w:tab/>
      </w:r>
      <w:r w:rsidR="00B238AF" w:rsidRPr="0023299F">
        <w:rPr>
          <w:noProof/>
          <w:lang w:val="en-US" w:eastAsia="en-US"/>
        </w:rPr>
        <w:drawing>
          <wp:inline distT="0" distB="0" distL="0" distR="0">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23299F" w:rsidRDefault="00AA40F1" w:rsidP="00220FD4">
      <w:pPr>
        <w:pStyle w:val="B3"/>
      </w:pPr>
      <w:r w:rsidRPr="0023299F">
        <w:t>-</w:t>
      </w:r>
      <w:r w:rsidRPr="0023299F">
        <w:tab/>
      </w:r>
      <w:r w:rsidR="00B238AF" w:rsidRPr="0023299F">
        <w:rPr>
          <w:noProof/>
          <w:lang w:val="en-US" w:eastAsia="en-US"/>
        </w:rPr>
        <w:drawing>
          <wp:inline distT="0" distB="0" distL="0" distR="0">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lang w:val="en-US" w:eastAsia="en-US"/>
        </w:rPr>
        <w:drawing>
          <wp:inline distT="0" distB="0" distL="0" distR="0">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lang w:val="en-US" w:eastAsia="en-US"/>
        </w:rPr>
        <w:drawing>
          <wp:inline distT="0" distB="0" distL="0" distR="0">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lang w:val="en-US" w:eastAsia="en-US"/>
        </w:rPr>
        <w:drawing>
          <wp:inline distT="0" distB="0" distL="0" distR="0">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lang w:val="en-US" w:eastAsia="en-US"/>
        </w:rPr>
        <w:drawing>
          <wp:inline distT="0" distB="0" distL="0" distR="0">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lang w:val="en-US" w:eastAsia="en-US"/>
        </w:rPr>
        <w:drawing>
          <wp:inline distT="0" distB="0" distL="0" distR="0">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lang w:val="en-US" w:eastAsia="en-US"/>
        </w:rPr>
        <w:drawing>
          <wp:inline distT="0" distB="0" distL="0" distR="0">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lang w:val="en-US" w:eastAsia="en-US"/>
        </w:rPr>
        <w:drawing>
          <wp:inline distT="0" distB="0" distL="0" distR="0">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lang w:val="en-US" w:eastAsia="en-US"/>
        </w:rPr>
        <w:drawing>
          <wp:inline distT="0" distB="0" distL="0" distR="0">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lang w:val="en-US" w:eastAsia="en-US"/>
        </w:rPr>
        <w:drawing>
          <wp:inline distT="0" distB="0" distL="0" distR="0">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lang w:val="en-US" w:eastAsia="en-US"/>
        </w:rPr>
        <w:drawing>
          <wp:inline distT="0" distB="0" distL="0" distR="0">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lang w:val="en-US" w:eastAsia="en-US"/>
        </w:rPr>
        <w:drawing>
          <wp:inline distT="0" distB="0" distL="0" distR="0">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lang w:val="en-US" w:eastAsia="en-US"/>
        </w:rPr>
        <w:drawing>
          <wp:inline distT="0" distB="0" distL="0" distR="0">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lang w:val="en-US" w:eastAsia="en-US"/>
        </w:rPr>
        <w:drawing>
          <wp:inline distT="0" distB="0" distL="0" distR="0">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lang w:val="en-US" w:eastAsia="en-US"/>
        </w:rPr>
        <w:drawing>
          <wp:inline distT="0" distB="0" distL="0" distR="0">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lang w:val="en-US" w:eastAsia="en-US"/>
        </w:rPr>
        <w:drawing>
          <wp:inline distT="0" distB="0" distL="0" distR="0">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rsidR="00B30147" w:rsidRPr="0023299F" w:rsidRDefault="00B30147" w:rsidP="00220FD4">
      <w:pPr>
        <w:pStyle w:val="B1"/>
      </w:pPr>
      <w:r w:rsidRPr="0023299F">
        <w:t>where</w:t>
      </w:r>
    </w:p>
    <w:p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lang w:val="en-US" w:eastAsia="en-US"/>
        </w:rPr>
        <w:drawing>
          <wp:inline distT="0" distB="0" distL="0" distR="0">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rsidR="00B30147" w:rsidRPr="0023299F" w:rsidRDefault="00AA40F1" w:rsidP="00220FD4">
      <w:pPr>
        <w:pStyle w:val="B1"/>
      </w:pPr>
      <w:r w:rsidRPr="0023299F">
        <w:t>-</w:t>
      </w:r>
      <w:r w:rsidRPr="0023299F">
        <w:tab/>
      </w:r>
      <w:r w:rsidR="00B30147" w:rsidRPr="0023299F">
        <w:t>if CG1 is MCG and CG2 is SCG</w:t>
      </w:r>
    </w:p>
    <w:p w:rsidR="00B30147" w:rsidRPr="0023299F" w:rsidRDefault="00AA40F1" w:rsidP="00220FD4">
      <w:pPr>
        <w:pStyle w:val="B2"/>
      </w:pPr>
      <w:r w:rsidRPr="0023299F">
        <w:t>-</w:t>
      </w:r>
      <w:r w:rsidRPr="0023299F">
        <w:tab/>
      </w:r>
      <w:r w:rsidR="00B238AF" w:rsidRPr="0023299F">
        <w:rPr>
          <w:noProof/>
          <w:position w:val="-14"/>
          <w:lang w:val="en-US" w:eastAsia="en-US"/>
        </w:rPr>
        <w:drawing>
          <wp:inline distT="0" distB="0" distL="0" distR="0">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lang w:val="en-US" w:eastAsia="en-US"/>
        </w:rPr>
        <w:drawing>
          <wp:inline distT="0" distB="0" distL="0" distR="0">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if CG1 is SCG and CG2 is MCG;</w:t>
      </w:r>
    </w:p>
    <w:p w:rsidR="00B30147" w:rsidRPr="0023299F" w:rsidRDefault="00AA40F1" w:rsidP="00220FD4">
      <w:pPr>
        <w:pStyle w:val="B2"/>
      </w:pPr>
      <w:r w:rsidRPr="0023299F">
        <w:lastRenderedPageBreak/>
        <w:t>-</w:t>
      </w:r>
      <w:r w:rsidRPr="0023299F">
        <w:tab/>
      </w:r>
      <w:r w:rsidR="00B238AF" w:rsidRPr="0023299F">
        <w:rPr>
          <w:noProof/>
          <w:position w:val="-14"/>
          <w:lang w:val="en-US" w:eastAsia="en-US"/>
        </w:rPr>
        <w:drawing>
          <wp:inline distT="0" distB="0" distL="0" distR="0">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lang w:val="en-US" w:eastAsia="en-US"/>
        </w:rPr>
        <w:drawing>
          <wp:inline distT="0" distB="0" distL="0" distR="0">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lang w:val="en-US" w:eastAsia="en-US"/>
        </w:rPr>
        <w:drawing>
          <wp:inline distT="0" distB="0" distL="0" distR="0">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lang w:val="en-US" w:eastAsia="en-US"/>
        </w:rPr>
        <w:drawing>
          <wp:inline distT="0" distB="0" distL="0" distR="0">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lang w:val="en-US" w:eastAsia="en-US"/>
        </w:rPr>
        <w:drawing>
          <wp:inline distT="0" distB="0" distL="0" distR="0">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lang w:val="en-US" w:eastAsia="en-US"/>
        </w:rPr>
        <w:drawing>
          <wp:inline distT="0" distB="0" distL="0" distR="0">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lang w:val="en-US" w:eastAsia="en-US"/>
        </w:rPr>
        <w:drawing>
          <wp:inline distT="0" distB="0" distL="0" distR="0">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lang w:val="en-US" w:eastAsia="en-US"/>
        </w:rPr>
        <w:drawing>
          <wp:inline distT="0" distB="0" distL="0" distR="0">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lang w:val="en-US" w:eastAsia="en-US"/>
        </w:rPr>
        <w:drawing>
          <wp:inline distT="0" distB="0" distL="0" distR="0">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654F6A" w:rsidP="00220FD4">
      <w:pPr>
        <w:pStyle w:val="B3"/>
      </w:pPr>
      <w:r w:rsidRPr="0023299F">
        <w:t>-</w:t>
      </w:r>
      <w:r w:rsidRPr="0023299F">
        <w:tab/>
      </w:r>
      <w:r w:rsidR="00B238AF" w:rsidRPr="0023299F">
        <w:rPr>
          <w:noProof/>
          <w:position w:val="-14"/>
          <w:lang w:val="en-US" w:eastAsia="en-US"/>
        </w:rPr>
        <w:drawing>
          <wp:inline distT="0" distB="0" distL="0" distR="0">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position w:val="-14"/>
          <w:lang w:val="en-US" w:eastAsia="en-US"/>
        </w:rPr>
        <w:drawing>
          <wp:inline distT="0" distB="0" distL="0" distR="0">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lang w:val="en-US" w:eastAsia="en-US"/>
        </w:rPr>
        <w:drawing>
          <wp:inline distT="0" distB="0" distL="0" distR="0">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lang w:val="en-US" w:eastAsia="en-US"/>
        </w:rPr>
        <w:drawing>
          <wp:inline distT="0" distB="0" distL="0" distR="0">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lang w:val="en-US" w:eastAsia="en-US"/>
        </w:rPr>
        <w:drawing>
          <wp:inline distT="0" distB="0" distL="0" distR="0">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Pr="0023299F" w:rsidRDefault="00B30147" w:rsidP="00B30147"/>
    <w:p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lang w:val="en-US" w:eastAsia="en-US"/>
        </w:rPr>
        <w:drawing>
          <wp:inline distT="0" distB="0" distL="0" distR="0">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lang w:val="en-US" w:eastAsia="en-US"/>
        </w:rPr>
        <w:drawing>
          <wp:inline distT="0" distB="0" distL="0" distR="0">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lang w:val="en-US" w:eastAsia="en-US"/>
        </w:rPr>
        <w:drawing>
          <wp:inline distT="0" distB="0" distL="0" distR="0">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lang w:val="en-US" w:eastAsia="en-US"/>
        </w:rPr>
        <w:drawing>
          <wp:inline distT="0" distB="0" distL="0" distR="0">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lang w:val="en-US" w:eastAsia="en-US"/>
        </w:rPr>
        <w:drawing>
          <wp:inline distT="0" distB="0" distL="0" distR="0">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lang w:val="en-US" w:eastAsia="en-US"/>
        </w:rPr>
        <w:drawing>
          <wp:inline distT="0" distB="0" distL="0" distR="0">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lang w:val="en-US" w:eastAsia="en-US"/>
        </w:rPr>
        <w:drawing>
          <wp:inline distT="0" distB="0" distL="0" distR="0">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rsidR="00B30147" w:rsidRPr="0023299F" w:rsidRDefault="00B30147" w:rsidP="00B30147">
      <w:pPr>
        <w:rPr>
          <w:rFonts w:eastAsia="SimSun"/>
          <w:iCs/>
          <w:lang w:eastAsia="zh-CN"/>
        </w:rPr>
      </w:pPr>
    </w:p>
    <w:p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eastAsia="en-US"/>
        </w:rPr>
        <w:drawing>
          <wp:inline distT="0" distB="0" distL="0" distR="0">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lang w:val="en-US" w:eastAsia="en-US"/>
        </w:rPr>
        <w:drawing>
          <wp:inline distT="0" distB="0" distL="0" distR="0">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lang w:val="en-US" w:eastAsia="en-US"/>
        </w:rPr>
        <w:drawing>
          <wp:inline distT="0" distB="0" distL="0" distR="0">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lang w:val="en-US" w:eastAsia="en-US"/>
        </w:rPr>
        <w:drawing>
          <wp:inline distT="0" distB="0" distL="0" distR="0">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lang w:val="en-US" w:eastAsia="en-US"/>
        </w:rPr>
        <w:drawing>
          <wp:inline distT="0" distB="0" distL="0" distR="0">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lang w:val="en-US" w:eastAsia="en-US"/>
        </w:rPr>
        <w:drawing>
          <wp:inline distT="0" distB="0" distL="0" distR="0">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rsidR="00B30147" w:rsidRPr="0023299F" w:rsidRDefault="00B30147" w:rsidP="00B30147">
      <w:pPr>
        <w:rPr>
          <w:iCs/>
        </w:rPr>
      </w:pPr>
    </w:p>
    <w:p w:rsidR="00B30147" w:rsidRPr="0023299F" w:rsidRDefault="00B238AF" w:rsidP="00B30147">
      <w:pPr>
        <w:rPr>
          <w:iCs/>
        </w:rPr>
      </w:pPr>
      <w:r w:rsidRPr="0023299F">
        <w:rPr>
          <w:noProof/>
          <w:position w:val="-10"/>
          <w:lang w:val="en-US" w:eastAsia="en-US"/>
        </w:rPr>
        <w:drawing>
          <wp:inline distT="0" distB="0" distL="0" distR="0">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rsidR="00B30147" w:rsidRPr="0023299F" w:rsidRDefault="00B238AF" w:rsidP="00B30147">
      <w:pPr>
        <w:rPr>
          <w:iCs/>
        </w:rPr>
      </w:pPr>
      <w:r w:rsidRPr="0023299F">
        <w:rPr>
          <w:noProof/>
          <w:position w:val="-68"/>
          <w:lang w:val="en-US" w:eastAsia="en-US"/>
        </w:rPr>
        <w:drawing>
          <wp:inline distT="0" distB="0" distL="0" distR="0">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Pr="0023299F" w:rsidRDefault="00B30147" w:rsidP="00B30147">
      <w:r w:rsidRPr="0023299F">
        <w:t>where</w:t>
      </w:r>
    </w:p>
    <w:p w:rsidR="00B30147" w:rsidRPr="0023299F" w:rsidRDefault="002F7C30" w:rsidP="00220FD4">
      <w:pPr>
        <w:pStyle w:val="B1"/>
        <w:rPr>
          <w:rFonts w:eastAsia="MS Mincho"/>
        </w:rPr>
      </w:pPr>
      <w:r w:rsidRPr="0023299F">
        <w:t>-</w:t>
      </w:r>
      <w:r w:rsidRPr="0023299F">
        <w:tab/>
      </w:r>
      <w:r w:rsidR="00B30147" w:rsidRPr="0023299F">
        <w:t>if CG1 is MCG and CG2 is SCG</w:t>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if CG1 is SCG and CG2 is MCG</w:t>
      </w:r>
    </w:p>
    <w:p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lang w:val="en-US" w:eastAsia="en-US"/>
        </w:rPr>
        <w:drawing>
          <wp:inline distT="0" distB="0" distL="0" distR="0">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lang w:val="en-US" w:eastAsia="en-US"/>
        </w:rPr>
        <w:drawing>
          <wp:inline distT="0" distB="0" distL="0" distR="0">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lang w:val="en-US" w:eastAsia="en-US"/>
        </w:rPr>
        <w:drawing>
          <wp:inline distT="0" distB="0" distL="0" distR="0">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lang w:val="en-US" w:eastAsia="en-US"/>
        </w:rPr>
        <w:drawing>
          <wp:inline distT="0" distB="0" distL="0" distR="0">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lang w:val="en-US" w:eastAsia="en-US"/>
        </w:rPr>
        <w:drawing>
          <wp:inline distT="0" distB="0" distL="0" distR="0">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lang w:val="en-US" w:eastAsia="en-US"/>
        </w:rPr>
        <w:drawing>
          <wp:inline distT="0" distB="0" distL="0" distR="0">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lang w:val="en-US" w:eastAsia="en-US"/>
        </w:rPr>
        <w:drawing>
          <wp:inline distT="0" distB="0" distL="0" distR="0">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F0381D">
        <w:rPr>
          <w:position w:val="-6"/>
        </w:rPr>
        <w:pict>
          <v:shape id="_x0000_i1655" type="#_x0000_t75" style="width:11.5pt;height:14.5pt">
            <v:imagedata r:id="rId432" o:title=""/>
          </v:shape>
        </w:pict>
      </w:r>
      <w:r w:rsidR="00B30147" w:rsidRPr="0023299F">
        <w:rPr>
          <w:rFonts w:eastAsia="MS Mincho"/>
        </w:rPr>
        <w:t xml:space="preserve"> for a given serving cell in a TAG of CG1 overlaps some portion of the first symbol of the PUSCH transmission on subframe </w:t>
      </w:r>
      <w:r w:rsidR="00F0381D">
        <w:rPr>
          <w:position w:val="-6"/>
        </w:rPr>
        <w:pict>
          <v:shape id="_x0000_i1656" type="#_x0000_t75" style="width:26pt;height:14.5pt">
            <v:imagedata r:id="rId433" o:title=""/>
          </v:shape>
        </w:pi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F0381D">
        <w:rPr>
          <w:position w:val="-6"/>
        </w:rPr>
        <w:pict>
          <v:shape id="_x0000_i1657" type="#_x0000_t75" style="width:27.5pt;height:14.5pt">
            <v:imagedata r:id="rId434" o:title=""/>
          </v:shape>
        </w:pi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F0381D">
        <w:rPr>
          <w:position w:val="-6"/>
        </w:rPr>
        <w:pict>
          <v:shape id="_x0000_i1658" type="#_x0000_t75" style="width:11.5pt;height:14.5pt">
            <v:imagedata r:id="rId432" o:title=""/>
          </v:shape>
        </w:pict>
      </w:r>
      <w:r w:rsidR="00B30147" w:rsidRPr="0023299F">
        <w:rPr>
          <w:rFonts w:eastAsia="MS Mincho"/>
        </w:rPr>
        <w:t xml:space="preserve"> for a given serving cell in a TAG of CG1 overlaps some portion of the first symbol of the PUCCH transmission on subframe </w:t>
      </w:r>
      <w:r w:rsidR="00F0381D">
        <w:rPr>
          <w:position w:val="-6"/>
        </w:rPr>
        <w:pict>
          <v:shape id="_x0000_i1659" type="#_x0000_t75" style="width:26pt;height:14.5pt">
            <v:imagedata r:id="rId433" o:title=""/>
          </v:shape>
        </w:pi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F0381D">
        <w:rPr>
          <w:position w:val="-6"/>
        </w:rPr>
        <w:pict>
          <v:shape id="_x0000_i1660" type="#_x0000_t75" style="width:27.5pt;height:14.5pt">
            <v:imagedata r:id="rId434" o:title=""/>
          </v:shape>
        </w:pi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F0381D">
        <w:rPr>
          <w:position w:val="-6"/>
        </w:rPr>
        <w:pict>
          <v:shape id="_x0000_i1661" type="#_x0000_t75" style="width:11.5pt;height:14.5pt">
            <v:imagedata r:id="rId432" o:title=""/>
          </v:shape>
        </w:pict>
      </w:r>
      <w:r w:rsidR="00B30147" w:rsidRPr="0023299F">
        <w:t xml:space="preserve"> for a given serving cell in a TAG of CG1 overlaps with the PUCCH/PUSCH transmission on subframe </w:t>
      </w:r>
      <w:r w:rsidR="00F0381D">
        <w:rPr>
          <w:position w:val="-6"/>
        </w:rPr>
        <w:pict>
          <v:shape id="_x0000_i1662" type="#_x0000_t75" style="width:11.5pt;height:14.5pt">
            <v:imagedata r:id="rId432" o:title=""/>
          </v:shape>
        </w:pict>
      </w:r>
      <w:r w:rsidR="00B30147" w:rsidRPr="0023299F">
        <w:t xml:space="preserve">or subframe </w:t>
      </w:r>
      <w:r w:rsidR="00F0381D">
        <w:rPr>
          <w:position w:val="-6"/>
        </w:rPr>
        <w:pict>
          <v:shape id="_x0000_i1663" type="#_x0000_t75" style="width:26pt;height:14.5pt">
            <v:imagedata r:id="rId433" o:title=""/>
          </v:shape>
        </w:pi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F0381D">
        <w:rPr>
          <w:position w:val="-6"/>
        </w:rPr>
        <w:pict>
          <v:shape id="_x0000_i1664" type="#_x0000_t75" style="width:27.5pt;height:14.5pt">
            <v:imagedata r:id="rId434" o:title=""/>
          </v:shape>
        </w:pi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lang w:val="en-US" w:eastAsia="en-US"/>
        </w:rPr>
        <w:drawing>
          <wp:inline distT="0" distB="0" distL="0" distR="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F0381D">
        <w:rPr>
          <w:position w:val="-6"/>
        </w:rPr>
        <w:pict>
          <v:shape id="_x0000_i1665" type="#_x0000_t75" style="width:11.5pt;height:14.5pt">
            <v:imagedata r:id="rId432" o:title=""/>
          </v:shape>
        </w:pict>
      </w:r>
      <w:r w:rsidR="00B30147" w:rsidRPr="0023299F">
        <w:t xml:space="preserve"> for a given serving cell in CG1 overlaps with the SRS transmission on subframe </w:t>
      </w:r>
      <w:r w:rsidR="00F0381D">
        <w:rPr>
          <w:position w:val="-6"/>
        </w:rPr>
        <w:pict>
          <v:shape id="_x0000_i1666" type="#_x0000_t75" style="width:11.5pt;height:14.5pt">
            <v:imagedata r:id="rId432" o:title=""/>
          </v:shape>
        </w:pi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F0381D">
        <w:rPr>
          <w:position w:val="-6"/>
        </w:rPr>
        <w:pict>
          <v:shape id="_x0000_i1667" type="#_x0000_t75" style="width:12.5pt;height:14.5pt">
            <v:imagedata r:id="rId436" o:title=""/>
          </v:shape>
        </w:pi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F0381D">
        <w:rPr>
          <w:position w:val="-6"/>
        </w:rPr>
        <w:pict>
          <v:shape id="_x0000_i1668" type="#_x0000_t75" style="width:11.5pt;height:14.5pt">
            <v:imagedata r:id="rId432" o:title=""/>
          </v:shape>
        </w:pict>
      </w:r>
      <w:r w:rsidR="00B30147" w:rsidRPr="0023299F">
        <w:t xml:space="preserve">or subframe </w:t>
      </w:r>
      <w:r w:rsidR="00F0381D">
        <w:rPr>
          <w:position w:val="-6"/>
        </w:rPr>
        <w:pict>
          <v:shape id="_x0000_i1669" type="#_x0000_t75" style="width:26pt;height:14.5pt">
            <v:imagedata r:id="rId433" o:title=""/>
          </v:shape>
        </w:pi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F0381D">
        <w:rPr>
          <w:position w:val="-6"/>
        </w:rPr>
        <w:pict>
          <v:shape id="_x0000_i1670" type="#_x0000_t75" style="width:27.5pt;height:14.5pt">
            <v:imagedata r:id="rId434" o:title=""/>
          </v:shape>
        </w:pi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lang w:val="en-US" w:eastAsia="en-US"/>
        </w:rPr>
        <w:drawing>
          <wp:inline distT="0" distB="0" distL="0" distR="0">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F0381D">
        <w:rPr>
          <w:position w:val="-6"/>
        </w:rPr>
        <w:pict>
          <v:shape id="_x0000_i1671" type="#_x0000_t75" style="width:11.5pt;height:14.5pt">
            <v:imagedata r:id="rId432" o:title=""/>
          </v:shape>
        </w:pict>
      </w:r>
      <w:r w:rsidR="00366997" w:rsidRPr="0023299F">
        <w:t xml:space="preserve">or subframe </w:t>
      </w:r>
      <w:r w:rsidR="00F0381D">
        <w:rPr>
          <w:position w:val="-6"/>
        </w:rPr>
        <w:pict>
          <v:shape id="_x0000_i1672" type="#_x0000_t75" style="width:26pt;height:14.5pt">
            <v:imagedata r:id="rId433" o:title=""/>
          </v:shape>
        </w:pi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F0381D">
        <w:rPr>
          <w:position w:val="-6"/>
        </w:rPr>
        <w:pict>
          <v:shape id="_x0000_i1673" type="#_x0000_t75" style="width:27.5pt;height:14.5pt">
            <v:imagedata r:id="rId434" o:title=""/>
          </v:shape>
        </w:pi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F0381D">
        <w:rPr>
          <w:position w:val="-6"/>
        </w:rPr>
        <w:pict>
          <v:shape id="_x0000_i1674" type="#_x0000_t75" style="width:11.5pt;height:14.5pt">
            <v:imagedata r:id="rId432" o:title=""/>
          </v:shape>
        </w:pi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lang w:val="en-US" w:eastAsia="en-US"/>
        </w:rPr>
        <w:drawing>
          <wp:inline distT="0" distB="0" distL="0" distR="0">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F0381D">
        <w:rPr>
          <w:position w:val="-6"/>
        </w:rPr>
        <w:pict>
          <v:shape id="_x0000_i1675" type="#_x0000_t75" style="width:26pt;height:14.5pt">
            <v:imagedata r:id="rId433" o:title=""/>
          </v:shape>
        </w:pi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F0381D">
        <w:rPr>
          <w:position w:val="-6"/>
        </w:rPr>
        <w:pict>
          <v:shape id="_x0000_i1676" type="#_x0000_t75" style="width:27.5pt;height:14.5pt">
            <v:imagedata r:id="rId434" o:title=""/>
          </v:shape>
        </w:pi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w:t>
      </w:r>
      <w:r w:rsidR="00B30147" w:rsidRPr="0023299F">
        <w:rPr>
          <w:szCs w:val="18"/>
        </w:rPr>
        <w:lastRenderedPageBreak/>
        <w:t xml:space="preserve">PUSCH/PUCCH </w:t>
      </w:r>
      <w:r w:rsidR="00366997" w:rsidRPr="0023299F">
        <w:rPr>
          <w:szCs w:val="18"/>
        </w:rPr>
        <w:t>on subframe</w:t>
      </w:r>
      <w:r w:rsidR="00366997" w:rsidRPr="0023299F">
        <w:rPr>
          <w:rFonts w:hint="eastAsia"/>
          <w:szCs w:val="18"/>
          <w:lang w:eastAsia="zh-CN"/>
        </w:rPr>
        <w:t xml:space="preserve"> </w:t>
      </w:r>
      <w:r w:rsidR="00F0381D">
        <w:rPr>
          <w:position w:val="-6"/>
        </w:rPr>
        <w:pict>
          <v:shape id="_x0000_i1677" type="#_x0000_t75" style="width:11.5pt;height:14.5pt">
            <v:imagedata r:id="rId432" o:title=""/>
          </v:shape>
        </w:pi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lang w:val="en-US" w:eastAsia="en-US"/>
        </w:rPr>
        <w:drawing>
          <wp:inline distT="0" distB="0" distL="0" distR="0">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rsidR="00B30147" w:rsidRPr="0023299F" w:rsidRDefault="00B30147" w:rsidP="00B30147">
      <w:pPr>
        <w:pStyle w:val="Heading4"/>
      </w:pPr>
      <w:bookmarkStart w:id="52"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52"/>
    </w:p>
    <w:p w:rsidR="009A66FA" w:rsidRPr="0023299F" w:rsidRDefault="00B30147" w:rsidP="009A66FA">
      <w:pPr>
        <w:rPr>
          <w:rFonts w:eastAsia="MS Mincho"/>
          <w:lang w:eastAsia="ja-JP"/>
        </w:rPr>
      </w:pPr>
      <w:r w:rsidRPr="0023299F">
        <w:t xml:space="preserve">If subframe </w:t>
      </w:r>
      <w:r w:rsidR="00B238AF" w:rsidRPr="0023299F">
        <w:rPr>
          <w:noProof/>
          <w:position w:val="-6"/>
          <w:lang w:val="en-US" w:eastAsia="en-US"/>
        </w:rPr>
        <w:drawing>
          <wp:inline distT="0" distB="0" distL="0" distR="0">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lang w:val="en-US" w:eastAsia="en-US"/>
        </w:rPr>
        <w:drawing>
          <wp:inline distT="0" distB="0" distL="0" distR="0">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lang w:val="en-US" w:eastAsia="en-US"/>
        </w:rPr>
        <w:drawing>
          <wp:inline distT="0" distB="0" distL="0" distR="0">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lang w:val="en-US" w:eastAsia="en-US"/>
        </w:rPr>
        <w:drawing>
          <wp:inline distT="0" distB="0" distL="0" distR="0">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lang w:val="en-US" w:eastAsia="en-US"/>
        </w:rPr>
        <w:drawing>
          <wp:inline distT="0" distB="0" distL="0" distR="0">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lang w:val="en-US" w:eastAsia="en-US"/>
        </w:rPr>
        <w:drawing>
          <wp:inline distT="0" distB="0" distL="0" distR="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rsidR="009A66FA" w:rsidRPr="0023299F" w:rsidRDefault="00F0381D" w:rsidP="00AA29D5">
      <w:pPr>
        <w:pStyle w:val="EQ"/>
      </w:pPr>
      <w:r>
        <w:rPr>
          <w:position w:val="-40"/>
        </w:rPr>
        <w:pict>
          <v:shape id="_x0000_i1678" type="#_x0000_t75" style="width:384pt;height:45.5pt">
            <v:imagedata r:id="rId439" o:title=""/>
          </v:shape>
        </w:pict>
      </w:r>
    </w:p>
    <w:p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rsidR="00B30147" w:rsidRPr="0023299F" w:rsidRDefault="00B238AF" w:rsidP="00AA29D5">
      <w:pPr>
        <w:pStyle w:val="EQ"/>
      </w:pPr>
      <w:r w:rsidRPr="0023299F">
        <w:rPr>
          <w:lang w:val="en-US" w:eastAsia="en-US"/>
        </w:rPr>
        <w:drawing>
          <wp:inline distT="0" distB="0" distL="0" distR="0">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rsidR="00B30147" w:rsidRPr="0023299F" w:rsidRDefault="00B30147" w:rsidP="00B30147">
      <w:pPr>
        <w:rPr>
          <w:iCs/>
        </w:rPr>
      </w:pPr>
      <w:r w:rsidRPr="0023299F">
        <w:rPr>
          <w:iCs/>
        </w:rPr>
        <w:t xml:space="preserve">where, </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Pr="0023299F" w:rsidRDefault="00D5486E" w:rsidP="00220FD4">
      <w:pPr>
        <w:pStyle w:val="B1"/>
      </w:pPr>
      <w:r w:rsidRPr="0023299F">
        <w:t>-</w:t>
      </w:r>
      <w:r w:rsidRPr="0023299F">
        <w:tab/>
      </w:r>
      <w:r w:rsidR="00B238AF" w:rsidRPr="0023299F">
        <w:rPr>
          <w:noProof/>
          <w:position w:val="-12"/>
          <w:lang w:val="en-US" w:eastAsia="en-US"/>
        </w:rPr>
        <w:drawing>
          <wp:inline distT="0" distB="0" distL="0" distR="0">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lang w:val="en-US" w:eastAsia="en-US"/>
        </w:rPr>
        <w:drawing>
          <wp:inline distT="0" distB="0" distL="0" distR="0">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lang w:val="en-US" w:eastAsia="en-US"/>
        </w:rPr>
        <w:drawing>
          <wp:inline distT="0" distB="0" distL="0" distR="0">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lang w:val="en-US" w:eastAsia="en-US"/>
        </w:rPr>
        <w:drawing>
          <wp:inline distT="0" distB="0" distL="0" distR="0">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lang w:val="en-US" w:eastAsia="en-US"/>
        </w:rPr>
        <w:drawing>
          <wp:inline distT="0" distB="0" distL="0" distR="0">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lang w:val="en-US" w:eastAsia="en-US"/>
        </w:rPr>
        <w:drawing>
          <wp:inline distT="0" distB="0" distL="0" distR="0">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lang w:val="en-US" w:eastAsia="en-US"/>
        </w:rPr>
        <w:drawing>
          <wp:inline distT="0" distB="0" distL="0" distR="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rsidR="00B30147" w:rsidRPr="0023299F" w:rsidRDefault="00D5486E" w:rsidP="00220FD4">
      <w:pPr>
        <w:pStyle w:val="B1"/>
      </w:pPr>
      <w:r w:rsidRPr="0023299F">
        <w:lastRenderedPageBreak/>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lang w:val="en-US" w:eastAsia="en-US"/>
        </w:rPr>
        <w:drawing>
          <wp:inline distT="0" distB="0" distL="0" distR="0">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lang w:val="en-US" w:eastAsia="en-US"/>
        </w:rPr>
        <w:drawing>
          <wp:inline distT="0" distB="0" distL="0" distR="0">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00F0381D">
        <w:rPr>
          <w:noProof/>
          <w:position w:val="-14"/>
          <w:lang w:eastAsia="zh-CN"/>
        </w:rPr>
        <w:pict>
          <v:shape id="_x0000_i1679" type="#_x0000_t75" style="width:87.5pt;height:21.5pt">
            <v:imagedata r:id="rId457" o:title=""/>
          </v:shape>
        </w:pict>
      </w:r>
      <w:r w:rsidRPr="0023299F">
        <w:t xml:space="preserve">is the linear value of the transmission power of that PRACH transmission; otherwise, </w:t>
      </w:r>
      <w:r w:rsidR="00F0381D">
        <w:rPr>
          <w:noProof/>
          <w:position w:val="-14"/>
          <w:lang w:eastAsia="zh-CN"/>
        </w:rPr>
        <w:pict>
          <v:shape id="_x0000_i1680" type="#_x0000_t75" style="width:101.5pt;height:21.5pt">
            <v:imagedata r:id="rId458" o:title=""/>
          </v:shape>
        </w:pict>
      </w:r>
      <w:r w:rsidRPr="0023299F">
        <w:t>.</w:t>
      </w:r>
    </w:p>
    <w:p w:rsidR="00B30147" w:rsidRPr="0023299F" w:rsidRDefault="00D5486E" w:rsidP="00220FD4">
      <w:pPr>
        <w:pStyle w:val="B1"/>
      </w:pPr>
      <w:r w:rsidRPr="0023299F">
        <w:t>-</w:t>
      </w:r>
      <w:r w:rsidRPr="0023299F">
        <w:tab/>
      </w:r>
      <w:r w:rsidR="00B238AF" w:rsidRPr="0023299F">
        <w:rPr>
          <w:noProof/>
          <w:position w:val="-14"/>
          <w:lang w:val="en-US" w:eastAsia="en-US"/>
        </w:rPr>
        <w:drawing>
          <wp:inline distT="0" distB="0" distL="0" distR="0">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lang w:val="en-US" w:eastAsia="en-US"/>
        </w:rPr>
        <w:drawing>
          <wp:inline distT="0" distB="0" distL="0" distR="0">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lang w:val="en-US" w:eastAsia="en-US"/>
        </w:rPr>
        <w:drawing>
          <wp:inline distT="0" distB="0" distL="0" distR="0">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lang w:val="en-US" w:eastAsia="en-US"/>
        </w:rPr>
        <w:drawing>
          <wp:inline distT="0" distB="0" distL="0" distR="0">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00B238AF" w:rsidRPr="0023299F">
        <w:rPr>
          <w:noProof/>
          <w:position w:val="-14"/>
          <w:lang w:val="en-US" w:eastAsia="en-US"/>
        </w:rPr>
        <w:drawing>
          <wp:inline distT="0" distB="0" distL="0" distR="0">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3"/>
      </w:pPr>
      <w:r w:rsidRPr="0023299F">
        <w:t>-</w:t>
      </w:r>
      <w:r w:rsidRPr="0023299F">
        <w:tab/>
      </w:r>
      <w:r w:rsidR="00B238AF" w:rsidRPr="0023299F">
        <w:rPr>
          <w:noProof/>
          <w:position w:val="-14"/>
          <w:lang w:val="en-US" w:eastAsia="en-US"/>
        </w:rPr>
        <w:drawing>
          <wp:inline distT="0" distB="0" distL="0" distR="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lang w:val="en-US" w:eastAsia="en-US"/>
        </w:rPr>
        <w:drawing>
          <wp:inline distT="0" distB="0" distL="0" distR="0">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00F0381D">
        <w:rPr>
          <w:position w:val="-34"/>
        </w:rPr>
        <w:pict>
          <v:shape id="_x0000_i1681" type="#_x0000_t75" style="width:209.5pt;height:39.5pt">
            <v:imagedata r:id="rId462" o:title=""/>
          </v:shape>
        </w:pict>
      </w:r>
    </w:p>
    <w:p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lang w:val="en-US" w:eastAsia="en-US"/>
        </w:rPr>
        <w:drawing>
          <wp:inline distT="0" distB="0" distL="0" distR="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00F0381D">
        <w:rPr>
          <w:position w:val="-34"/>
        </w:rPr>
        <w:pict>
          <v:shape id="_x0000_i1682" type="#_x0000_t75" style="width:195.5pt;height:39.5pt">
            <v:imagedata r:id="rId463" o:title=""/>
          </v:shape>
        </w:pict>
      </w:r>
    </w:p>
    <w:p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lang w:val="en-US" w:eastAsia="en-US"/>
        </w:rPr>
        <w:drawing>
          <wp:inline distT="0" distB="0" distL="0" distR="0">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00F0381D">
        <w:rPr>
          <w:position w:val="-34"/>
        </w:rPr>
        <w:pict>
          <v:shape id="_x0000_i1683" type="#_x0000_t75" style="width:273.5pt;height:39.5pt">
            <v:imagedata r:id="rId464" o:title=""/>
          </v:shape>
        </w:pict>
      </w:r>
    </w:p>
    <w:p w:rsidR="00B30147" w:rsidRPr="0023299F" w:rsidRDefault="00B30147" w:rsidP="00220FD4">
      <w:pPr>
        <w:pStyle w:val="B3"/>
      </w:pPr>
      <w:r w:rsidRPr="0023299F">
        <w:t xml:space="preserve">where </w:t>
      </w:r>
      <w:r w:rsidR="00B238AF" w:rsidRPr="0023299F">
        <w:rPr>
          <w:noProof/>
          <w:position w:val="-14"/>
          <w:lang w:val="en-US" w:eastAsia="en-US"/>
        </w:rPr>
        <w:drawing>
          <wp:inline distT="0" distB="0" distL="0" distR="0">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lang w:val="en-US" w:eastAsia="en-US"/>
        </w:rPr>
        <w:drawing>
          <wp:inline distT="0" distB="0" distL="0" distR="0">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rsidR="00B30147" w:rsidRPr="0023299F" w:rsidRDefault="00B30147" w:rsidP="00B30147">
      <w:pPr>
        <w:rPr>
          <w:iCs/>
        </w:rPr>
      </w:pPr>
      <w:r w:rsidRPr="0023299F">
        <w:t xml:space="preserve">If </w:t>
      </w:r>
      <w:r w:rsidR="00B238AF" w:rsidRPr="0023299F">
        <w:rPr>
          <w:noProof/>
          <w:position w:val="-14"/>
          <w:lang w:val="en-US" w:eastAsia="en-US"/>
        </w:rPr>
        <w:drawing>
          <wp:inline distT="0" distB="0" distL="0" distR="0">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rsidR="00B30147" w:rsidRPr="0023299F" w:rsidRDefault="00D5486E" w:rsidP="00220FD4">
      <w:pPr>
        <w:pStyle w:val="B1"/>
      </w:pPr>
      <w:r w:rsidRPr="0023299F">
        <w:lastRenderedPageBreak/>
        <w:t>-</w:t>
      </w:r>
      <w:r w:rsidRPr="0023299F">
        <w:tab/>
      </w:r>
      <w:r w:rsidR="00B30147" w:rsidRPr="0023299F">
        <w:t xml:space="preserve">if CG1 is MCG, </w:t>
      </w:r>
      <w:r w:rsidR="00B238AF" w:rsidRPr="0023299F">
        <w:rPr>
          <w:noProof/>
          <w:position w:val="-14"/>
          <w:lang w:val="en-US" w:eastAsia="en-US"/>
        </w:rPr>
        <w:drawing>
          <wp:inline distT="0" distB="0" distL="0" distR="0">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lang w:val="en-US" w:eastAsia="en-US"/>
        </w:rPr>
        <w:drawing>
          <wp:inline distT="0" distB="0" distL="0" distR="0">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lang w:val="en-US" w:eastAsia="en-US"/>
        </w:rPr>
        <w:drawing>
          <wp:inline distT="0" distB="0" distL="0" distR="0">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lang w:val="en-US" w:eastAsia="en-US"/>
        </w:rPr>
        <w:drawing>
          <wp:inline distT="0" distB="0" distL="0" distR="0">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lang w:val="en-US" w:eastAsia="en-US"/>
        </w:rPr>
        <w:drawing>
          <wp:inline distT="0" distB="0" distL="0" distR="0">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23299F" w:rsidRDefault="00053B32" w:rsidP="00220FD4">
      <w:pPr>
        <w:pStyle w:val="B1"/>
      </w:pPr>
      <w:r w:rsidRPr="0023299F">
        <w:t>-</w:t>
      </w:r>
      <w:r w:rsidRPr="0023299F">
        <w:tab/>
      </w:r>
      <w:r w:rsidR="00B238AF" w:rsidRPr="0023299F">
        <w:rPr>
          <w:noProof/>
          <w:position w:val="-10"/>
          <w:lang w:val="en-US" w:eastAsia="en-US"/>
        </w:rPr>
        <w:drawing>
          <wp:inline distT="0" distB="0" distL="0" distR="0">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lang w:val="en-US" w:eastAsia="en-US"/>
        </w:rPr>
        <w:drawing>
          <wp:inline distT="0" distB="0" distL="0" distR="0">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lang w:val="en-US" w:eastAsia="en-US"/>
        </w:rPr>
        <w:drawing>
          <wp:inline distT="0" distB="0" distL="0" distR="0">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lang w:val="en-US" w:eastAsia="en-US"/>
        </w:rPr>
        <w:drawing>
          <wp:inline distT="0" distB="0" distL="0" distR="0">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lang w:val="en-US" w:eastAsia="en-US"/>
        </w:rPr>
        <w:drawing>
          <wp:inline distT="0" distB="0" distL="0" distR="0">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lang w:val="en-US" w:eastAsia="en-US"/>
        </w:rPr>
        <w:drawing>
          <wp:inline distT="0" distB="0" distL="0" distR="0">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lang w:val="en-US" w:eastAsia="en-US"/>
        </w:rPr>
        <w:drawing>
          <wp:inline distT="0" distB="0" distL="0" distR="0">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lang w:val="en-US" w:eastAsia="en-US"/>
        </w:rPr>
        <w:drawing>
          <wp:inline distT="0" distB="0" distL="0" distR="0">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lang w:val="en-US" w:eastAsia="en-US"/>
        </w:rPr>
        <w:drawing>
          <wp:inline distT="0" distB="0" distL="0" distR="0">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lang w:val="en-US" w:eastAsia="en-US"/>
        </w:rPr>
        <w:drawing>
          <wp:inline distT="0" distB="0" distL="0" distR="0">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lang w:val="en-US" w:eastAsia="en-US"/>
        </w:rPr>
        <w:drawing>
          <wp:inline distT="0" distB="0" distL="0" distR="0">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lang w:val="en-US" w:eastAsia="en-US"/>
        </w:rPr>
        <w:drawing>
          <wp:inline distT="0" distB="0" distL="0" distR="0">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lang w:val="en-US" w:eastAsia="en-US"/>
        </w:rPr>
        <w:drawing>
          <wp:inline distT="0" distB="0" distL="0" distR="0">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lang w:val="en-US" w:eastAsia="en-US"/>
        </w:rPr>
        <w:drawing>
          <wp:inline distT="0" distB="0" distL="0" distR="0">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rsidR="00B30147" w:rsidRPr="0023299F" w:rsidRDefault="00B30147" w:rsidP="00B30147">
      <w:r w:rsidRPr="0023299F">
        <w:rPr>
          <w:rFonts w:eastAsia="MS Mincho"/>
        </w:rPr>
        <w:t xml:space="preserve">where </w:t>
      </w:r>
      <w:r w:rsidR="00B238AF" w:rsidRPr="0023299F">
        <w:rPr>
          <w:noProof/>
          <w:position w:val="-14"/>
          <w:lang w:val="en-US" w:eastAsia="en-US"/>
        </w:rPr>
        <w:drawing>
          <wp:inline distT="0" distB="0" distL="0" distR="0">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lang w:val="en-US" w:eastAsia="en-US"/>
        </w:rPr>
        <w:drawing>
          <wp:inline distT="0" distB="0" distL="0" distR="0">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lang w:val="en-US" w:eastAsia="en-US"/>
        </w:rPr>
        <w:drawing>
          <wp:inline distT="0" distB="0" distL="0" distR="0">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lang w:val="en-US" w:eastAsia="en-US"/>
        </w:rPr>
        <w:drawing>
          <wp:inline distT="0" distB="0" distL="0" distR="0">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lang w:val="en-US" w:eastAsia="en-US"/>
        </w:rPr>
        <w:drawing>
          <wp:inline distT="0" distB="0" distL="0" distR="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lang w:val="en-US" w:eastAsia="en-US"/>
        </w:rPr>
        <w:drawing>
          <wp:inline distT="0" distB="0" distL="0" distR="0">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lang w:val="en-US" w:eastAsia="en-US"/>
        </w:rPr>
        <w:drawing>
          <wp:inline distT="0" distB="0" distL="0" distR="0">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lang w:val="en-US" w:eastAsia="en-US"/>
        </w:rPr>
        <w:drawing>
          <wp:inline distT="0" distB="0" distL="0" distR="0">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lang w:val="en-US" w:eastAsia="en-US"/>
        </w:rPr>
        <w:drawing>
          <wp:inline distT="0" distB="0" distL="0" distR="0">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lang w:val="en-US" w:eastAsia="en-US"/>
        </w:rPr>
        <w:drawing>
          <wp:inline distT="0" distB="0" distL="0" distR="0">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lang w:val="en-US" w:eastAsia="en-US"/>
        </w:rPr>
        <w:drawing>
          <wp:inline distT="0" distB="0" distL="0" distR="0">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lang w:val="en-US" w:eastAsia="en-US"/>
        </w:rPr>
        <w:drawing>
          <wp:inline distT="0" distB="0" distL="0" distR="0">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where </w:t>
      </w:r>
    </w:p>
    <w:p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lang w:val="en-US" w:eastAsia="en-US"/>
        </w:rPr>
        <w:drawing>
          <wp:inline distT="0" distB="0" distL="0" distR="0">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rsidR="00B30147" w:rsidRPr="0023299F" w:rsidRDefault="00053B32" w:rsidP="00220FD4">
      <w:pPr>
        <w:pStyle w:val="B1"/>
      </w:pPr>
      <w:r w:rsidRPr="0023299F">
        <w:lastRenderedPageBreak/>
        <w:t>-</w:t>
      </w:r>
      <w:r w:rsidRPr="0023299F">
        <w:tab/>
      </w:r>
      <w:r w:rsidR="00B30147" w:rsidRPr="0023299F">
        <w:t xml:space="preserve">if CG1 is SCG , </w:t>
      </w:r>
      <w:r w:rsidR="00B238AF" w:rsidRPr="0023299F">
        <w:rPr>
          <w:noProof/>
          <w:position w:val="-14"/>
          <w:lang w:val="en-US" w:eastAsia="en-US"/>
        </w:rPr>
        <w:drawing>
          <wp:inline distT="0" distB="0" distL="0" distR="0">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rsidR="00B30147" w:rsidRPr="0023299F" w:rsidRDefault="00B30147" w:rsidP="00B30147">
      <w:pPr>
        <w:rPr>
          <w:iCs/>
        </w:rPr>
      </w:pPr>
      <w:r w:rsidRPr="0023299F">
        <w:rPr>
          <w:iCs/>
        </w:rPr>
        <w:t>Note that</w:t>
      </w:r>
      <w:r w:rsidR="00B238AF" w:rsidRPr="0023299F">
        <w:rPr>
          <w:noProof/>
          <w:position w:val="-10"/>
          <w:lang w:val="en-US" w:eastAsia="en-US"/>
        </w:rPr>
        <w:drawing>
          <wp:inline distT="0" distB="0" distL="0" distR="0">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lang w:val="en-US" w:eastAsia="en-US"/>
        </w:rPr>
        <w:drawing>
          <wp:inline distT="0" distB="0" distL="0" distR="0">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lang w:val="en-US" w:eastAsia="en-US"/>
        </w:rPr>
        <w:drawing>
          <wp:inline distT="0" distB="0" distL="0" distR="0">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lang w:val="en-US" w:eastAsia="en-US"/>
        </w:rPr>
        <w:drawing>
          <wp:inline distT="0" distB="0" distL="0" distR="0">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lang w:val="en-US" w:eastAsia="en-US"/>
        </w:rPr>
        <w:drawing>
          <wp:inline distT="0" distB="0" distL="0" distR="0">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rsidR="00B30147" w:rsidRPr="0023299F" w:rsidRDefault="00B238AF" w:rsidP="00B30147">
      <w:pPr>
        <w:pStyle w:val="EQ"/>
        <w:jc w:val="center"/>
      </w:pPr>
      <w:r w:rsidRPr="0023299F">
        <w:rPr>
          <w:position w:val="-32"/>
          <w:lang w:val="en-US" w:eastAsia="en-US"/>
        </w:rPr>
        <w:drawing>
          <wp:inline distT="0" distB="0" distL="0" distR="0">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eastAsia="en-US"/>
        </w:rPr>
        <w:drawing>
          <wp:inline distT="0" distB="0" distL="0" distR="0">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lang w:val="en-US" w:eastAsia="en-US"/>
        </w:rPr>
        <w:drawing>
          <wp:inline distT="0" distB="0" distL="0" distR="0">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rsidR="00B30147" w:rsidRPr="0023299F" w:rsidRDefault="00B238AF" w:rsidP="00B30147">
      <w:pPr>
        <w:pStyle w:val="EQ"/>
        <w:jc w:val="center"/>
      </w:pPr>
      <w:r w:rsidRPr="0023299F">
        <w:rPr>
          <w:position w:val="-32"/>
          <w:lang w:val="en-US" w:eastAsia="en-US"/>
        </w:rPr>
        <w:drawing>
          <wp:inline distT="0" distB="0" distL="0" distR="0">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rsidR="00B30147" w:rsidRPr="0023299F" w:rsidRDefault="00B30147" w:rsidP="00B30147">
      <w:pPr>
        <w:rPr>
          <w:rFonts w:eastAsia="MS Mincho"/>
        </w:rPr>
      </w:pPr>
      <w:r w:rsidRPr="0023299F">
        <w:rPr>
          <w:rFonts w:eastAsia="MS Mincho"/>
        </w:rPr>
        <w:t>For a cell group CG1</w:t>
      </w:r>
    </w:p>
    <w:p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lang w:val="en-US" w:eastAsia="en-US"/>
        </w:rPr>
        <w:drawing>
          <wp:inline distT="0" distB="0" distL="0" distR="0">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lang w:val="en-US" w:eastAsia="en-US"/>
        </w:rPr>
        <w:drawing>
          <wp:inline distT="0" distB="0" distL="0" distR="0">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lang w:val="en-US" w:eastAsia="en-US"/>
        </w:rPr>
        <w:drawing>
          <wp:inline distT="0" distB="0" distL="0" distR="0">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lang w:val="en-US" w:eastAsia="en-US"/>
        </w:rPr>
        <w:drawing>
          <wp:inline distT="0" distB="0" distL="0" distR="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lang w:val="en-US" w:eastAsia="en-US"/>
        </w:rPr>
        <w:drawing>
          <wp:inline distT="0" distB="0" distL="0" distR="0">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lang w:val="en-US" w:eastAsia="en-US"/>
        </w:rPr>
        <w:drawing>
          <wp:inline distT="0" distB="0" distL="0" distR="0">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lang w:val="en-US" w:eastAsia="en-US"/>
        </w:rPr>
        <w:drawing>
          <wp:inline distT="0" distB="0" distL="0" distR="0">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lang w:val="en-US" w:eastAsia="en-US"/>
        </w:rPr>
        <w:drawing>
          <wp:inline distT="0" distB="0" distL="0" distR="0">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lang w:val="en-US" w:eastAsia="en-US"/>
        </w:rPr>
        <w:drawing>
          <wp:inline distT="0" distB="0" distL="0" distR="0">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lang w:val="en-US" w:eastAsia="en-US"/>
        </w:rPr>
        <w:drawing>
          <wp:inline distT="0" distB="0" distL="0" distR="0">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lang w:val="en-US" w:eastAsia="en-US"/>
        </w:rPr>
        <w:drawing>
          <wp:inline distT="0" distB="0" distL="0" distR="0">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lang w:val="en-US" w:eastAsia="en-US"/>
        </w:rPr>
        <w:drawing>
          <wp:inline distT="0" distB="0" distL="0" distR="0">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lang w:val="en-US" w:eastAsia="en-US"/>
        </w:rPr>
        <w:drawing>
          <wp:inline distT="0" distB="0" distL="0" distR="0">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rsidR="00B30147" w:rsidRPr="0023299F" w:rsidRDefault="00B30147" w:rsidP="00B30147"/>
    <w:p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lang w:val="en-US" w:eastAsia="en-US"/>
        </w:rPr>
        <w:drawing>
          <wp:inline distT="0" distB="0" distL="0" distR="0">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lang w:val="en-US" w:eastAsia="en-US"/>
        </w:rPr>
        <w:drawing>
          <wp:inline distT="0" distB="0" distL="0" distR="0">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23299F" w:rsidRDefault="00B238AF" w:rsidP="006D34DA">
            <w:pPr>
              <w:pStyle w:val="TAH"/>
            </w:pPr>
            <w:r w:rsidRPr="0023299F">
              <w:rPr>
                <w:noProof/>
                <w:position w:val="-12"/>
                <w:lang w:val="en-US" w:eastAsia="en-US"/>
              </w:rPr>
              <w:drawing>
                <wp:inline distT="0" distB="0" distL="0" distR="0">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lang w:val="en-US" w:eastAsia="en-US"/>
              </w:rPr>
              <w:drawing>
                <wp:inline distT="0" distB="0" distL="0" distR="0">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20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37</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44</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56</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63</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70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80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100</w:t>
            </w:r>
          </w:p>
        </w:tc>
      </w:tr>
    </w:tbl>
    <w:p w:rsidR="00B17354" w:rsidRPr="0023299F" w:rsidRDefault="00B17354" w:rsidP="00FB10A6"/>
    <w:p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00F0381D">
        <w:rPr>
          <w:rFonts w:eastAsia="SimSun"/>
          <w:position w:val="-6"/>
          <w:lang w:eastAsia="zh-CN"/>
        </w:rPr>
        <w:pict>
          <v:shape id="_x0000_i1684" type="#_x0000_t75" style="width:48pt;height:14.5pt">
            <v:imagedata r:id="rId515" o:title=""/>
          </v:shape>
        </w:pict>
      </w:r>
      <w:r w:rsidRPr="0023299F">
        <w:rPr>
          <w:rFonts w:eastAsia="SimSun" w:hint="eastAsia"/>
          <w:noProof/>
          <w:position w:val="-6"/>
          <w:lang w:eastAsia="zh-CN"/>
        </w:rPr>
        <w:t xml:space="preserve"> </w:t>
      </w:r>
      <w:r w:rsidRPr="0023299F">
        <w:rPr>
          <w:rFonts w:hint="eastAsia"/>
          <w:iCs/>
        </w:rPr>
        <w:t>and</w:t>
      </w:r>
      <w:r w:rsidR="00F0381D">
        <w:rPr>
          <w:rFonts w:eastAsia="SimSun"/>
          <w:position w:val="-12"/>
          <w:lang w:eastAsia="zh-CN"/>
        </w:rPr>
        <w:pict>
          <v:shape id="_x0000_i1685" type="#_x0000_t75" style="width:111.5pt;height:20.5pt">
            <v:imagedata r:id="rId516" o:title=""/>
          </v:shape>
        </w:pict>
      </w:r>
      <w:r w:rsidRPr="0023299F">
        <w:t xml:space="preserve"> </w:t>
      </w:r>
      <w:r w:rsidRPr="0023299F">
        <w:rPr>
          <w:iCs/>
        </w:rPr>
        <w:t xml:space="preserve">is the linear value of the UE total configured maximum output power </w:t>
      </w:r>
      <w:r w:rsidR="00F0381D">
        <w:rPr>
          <w:iCs/>
          <w:position w:val="-12"/>
        </w:rPr>
        <w:pict>
          <v:shape id="_x0000_i1686" type="#_x0000_t75" style="width:30pt;height:18.5pt">
            <v:imagedata r:id="rId135" o:title=""/>
          </v:shape>
        </w:pi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00F0381D">
        <w:rPr>
          <w:rFonts w:eastAsia="SimSun"/>
          <w:position w:val="-12"/>
          <w:lang w:eastAsia="zh-CN"/>
        </w:rPr>
        <w:pict>
          <v:shape id="_x0000_i1687" type="#_x0000_t75" style="width:78pt;height:18pt">
            <v:imagedata r:id="rId517" o:title=""/>
          </v:shape>
        </w:pict>
      </w:r>
      <w:r w:rsidRPr="0023299F">
        <w:rPr>
          <w:rFonts w:eastAsia="SimSun" w:hint="eastAsia"/>
          <w:lang w:eastAsia="zh-CN"/>
        </w:rPr>
        <w:t>.</w:t>
      </w:r>
      <w:r w:rsidR="005A26C5" w:rsidRPr="0023299F">
        <w:rPr>
          <w:rFonts w:eastAsia="SimSun"/>
          <w:lang w:eastAsia="zh-CN"/>
        </w:rPr>
        <w:t xml:space="preserve"> </w:t>
      </w:r>
    </w:p>
    <w:p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00F0381D">
        <w:rPr>
          <w:iCs/>
          <w:position w:val="-12"/>
        </w:rPr>
        <w:pict>
          <v:shape id="_x0000_i1688" type="#_x0000_t75" style="width:44.5pt;height:20.5pt">
            <v:imagedata r:id="rId128" o:title=""/>
          </v:shape>
        </w:pict>
      </w:r>
      <w:r w:rsidRPr="0023299F">
        <w:rPr>
          <w:iCs/>
        </w:rPr>
        <w:t xml:space="preserve">, the UE drops the following channels from the lowest serving cell index to the highest serving cell index in order until </w:t>
      </w:r>
      <w:r w:rsidRPr="0023299F">
        <w:rPr>
          <w:lang w:eastAsia="zh-CN"/>
        </w:rPr>
        <w:t>the</w:t>
      </w:r>
      <w:r w:rsidRPr="0023299F">
        <w:t xml:space="preserve"> total transmit power of the UE would not exceed </w:t>
      </w:r>
      <w:r w:rsidR="00F0381D">
        <w:rPr>
          <w:iCs/>
          <w:position w:val="-12"/>
        </w:rPr>
        <w:pict>
          <v:shape id="_x0000_i1689" type="#_x0000_t75" style="width:44.5pt;height:20.5pt">
            <v:imagedata r:id="rId128" o:title=""/>
          </v:shape>
        </w:pict>
      </w:r>
      <w:r w:rsidRPr="0023299F">
        <w:rPr>
          <w:iCs/>
        </w:rPr>
        <w:t>which in that case, the UE would not drop any more channels:</w:t>
      </w:r>
    </w:p>
    <w:p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secondary PUCCH group</w:t>
      </w:r>
    </w:p>
    <w:p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primary PUCCH group</w:t>
      </w:r>
    </w:p>
    <w:p w:rsidR="005A26C5" w:rsidRPr="0023299F" w:rsidRDefault="005A26C5" w:rsidP="004B68D0">
      <w:pPr>
        <w:pStyle w:val="B1"/>
      </w:pPr>
      <w:r w:rsidRPr="0023299F">
        <w:rPr>
          <w:lang w:eastAsia="en-US"/>
        </w:rPr>
        <w:lastRenderedPageBreak/>
        <w:t>-</w:t>
      </w:r>
      <w:r w:rsidRPr="0023299F">
        <w:rPr>
          <w:lang w:eastAsia="en-US"/>
        </w:rPr>
        <w:tab/>
        <w:t xml:space="preserve">slot/subslot-based PUSCH </w:t>
      </w:r>
      <w:r w:rsidRPr="0023299F">
        <w:rPr>
          <w:rFonts w:eastAsia="Malgun Gothic"/>
          <w:lang w:eastAsia="ko-KR"/>
        </w:rPr>
        <w:t>without HARQ-ACK and without DMRS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without DMRS of the primary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primary PUCCH group</w:t>
      </w:r>
    </w:p>
    <w:p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secondary PUCCH group</w:t>
      </w:r>
    </w:p>
    <w:p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primary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primary PUCCH group</w:t>
      </w:r>
    </w:p>
    <w:p w:rsidR="005A26C5" w:rsidRPr="0023299F" w:rsidRDefault="005A26C5" w:rsidP="004B68D0">
      <w:r w:rsidRPr="0023299F">
        <w:t>The HARQ-ACK of a dropped channel is transmitted on the channel of the same PUCCH group to be transmitted with highest priority.</w:t>
      </w:r>
    </w:p>
    <w:p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00F0381D">
        <w:rPr>
          <w:position w:val="-12"/>
        </w:rPr>
        <w:pict>
          <v:shape id="_x0000_i1690" type="#_x0000_t75" style="width:44.5pt;height:20.5pt">
            <v:imagedata r:id="rId128" o:title=""/>
          </v:shape>
        </w:pict>
      </w:r>
      <w:r w:rsidRPr="0023299F">
        <w:t>, the UE above dropping rules would apply by removing the channels corresponding to the secondary PUCCH group.</w:t>
      </w:r>
    </w:p>
    <w:p w:rsidR="0093274D" w:rsidRPr="0023299F" w:rsidRDefault="0093274D">
      <w:pPr>
        <w:pStyle w:val="Heading2"/>
      </w:pPr>
      <w:bookmarkStart w:id="53" w:name="_Toc415085437"/>
      <w:r w:rsidRPr="0023299F">
        <w:rPr>
          <w:rFonts w:hint="eastAsia"/>
        </w:rPr>
        <w:t>5.2</w:t>
      </w:r>
      <w:r w:rsidRPr="0023299F">
        <w:rPr>
          <w:rFonts w:hint="eastAsia"/>
        </w:rPr>
        <w:tab/>
      </w:r>
      <w:r w:rsidRPr="0023299F">
        <w:t>Downlink power allocation</w:t>
      </w:r>
      <w:bookmarkEnd w:id="53"/>
    </w:p>
    <w:p w:rsidR="0093274D" w:rsidRPr="0023299F" w:rsidRDefault="0093274D">
      <w:r w:rsidRPr="0023299F">
        <w:t>The eNodeB determines the downlink transmit energy per resource element.</w:t>
      </w:r>
    </w:p>
    <w:p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rsidR="00B07B98" w:rsidRPr="0023299F" w:rsidRDefault="00B07B98" w:rsidP="00B07B98">
      <w:r w:rsidRPr="0023299F">
        <w:t>For a cell that is not a LAA Scell, the</w:t>
      </w:r>
      <w:r w:rsidR="0093274D" w:rsidRPr="0023299F">
        <w:t xml:space="preserve"> UE may assume downlink cell-specific RS EPRE is constant across the downlink system bandwidth and constant across all subframes until different cell-specific RS power information is received. </w:t>
      </w:r>
    </w:p>
    <w:p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rsidR="0093274D" w:rsidRPr="0023299F" w:rsidRDefault="0093274D">
      <w:r w:rsidRPr="0023299F">
        <w:t xml:space="preserve">The ratio of PDSCH EPRE to cell-specific RS EPRE among PDSCH REs (not applicable to PDSCH REs with zero EPRE) for each OFDM symbol is denoted by either </w:t>
      </w:r>
      <w:r w:rsidR="00F0381D">
        <w:rPr>
          <w:position w:val="-10"/>
        </w:rPr>
        <w:pict>
          <v:shape id="_x0000_i1691" type="#_x0000_t75" style="width:15.5pt;height:15.5pt">
            <v:imagedata r:id="rId518" o:title=""/>
          </v:shape>
        </w:pict>
      </w:r>
      <w:r w:rsidRPr="0023299F">
        <w:t xml:space="preserve"> or </w:t>
      </w:r>
      <w:r w:rsidR="00F0381D">
        <w:rPr>
          <w:position w:val="-10"/>
        </w:rPr>
        <w:pict>
          <v:shape id="_x0000_i1692" type="#_x0000_t75" style="width:15.5pt;height:15.5pt">
            <v:imagedata r:id="rId519" o:title=""/>
          </v:shape>
        </w:pict>
      </w:r>
      <w:r w:rsidRPr="0023299F">
        <w:t>according to the OFDM symbol index as given by Table 5.2-2</w:t>
      </w:r>
      <w:r w:rsidR="00B763E7" w:rsidRPr="0023299F">
        <w:t xml:space="preserve"> and Table 5.2-3</w:t>
      </w:r>
      <w:r w:rsidRPr="0023299F">
        <w:t>. In addition,</w:t>
      </w:r>
      <w:r w:rsidR="00F0381D">
        <w:rPr>
          <w:position w:val="-10"/>
        </w:rPr>
        <w:pict>
          <v:shape id="_x0000_i1693" type="#_x0000_t75" style="width:15.5pt;height:15.5pt">
            <v:imagedata r:id="rId518" o:title=""/>
          </v:shape>
        </w:pict>
      </w:r>
      <w:r w:rsidRPr="0023299F">
        <w:t xml:space="preserve"> and </w:t>
      </w:r>
      <w:r w:rsidR="00F0381D">
        <w:rPr>
          <w:position w:val="-10"/>
        </w:rPr>
        <w:pict>
          <v:shape id="_x0000_i1694" type="#_x0000_t75" style="width:15.5pt;height:15.5pt">
            <v:imagedata r:id="rId519" o:title=""/>
          </v:shape>
        </w:pict>
      </w:r>
      <w:r w:rsidRPr="0023299F">
        <w:t>are UE-specific.</w:t>
      </w:r>
    </w:p>
    <w:p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 xml:space="preserve">or 256QAM,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rsidR="0093274D" w:rsidRPr="0023299F" w:rsidRDefault="00F27A90" w:rsidP="0058579F">
      <w:pPr>
        <w:pStyle w:val="B1"/>
      </w:pPr>
      <w:r w:rsidRPr="0023299F">
        <w:t>-</w:t>
      </w:r>
      <w:r w:rsidRPr="0023299F">
        <w:tab/>
      </w:r>
      <w:r w:rsidR="00F0381D">
        <w:rPr>
          <w:position w:val="-10"/>
        </w:rPr>
        <w:pict>
          <v:shape id="_x0000_i1695" type="#_x0000_t75" style="width:15.5pt;height:15.5pt">
            <v:imagedata r:id="rId518" o:title=""/>
          </v:shape>
        </w:pict>
      </w:r>
      <w:r w:rsidR="0093274D" w:rsidRPr="0023299F">
        <w:t xml:space="preserve"> is equal to</w:t>
      </w:r>
      <w:r w:rsidR="00F0381D">
        <w:rPr>
          <w:position w:val="-14"/>
        </w:rPr>
        <w:pict>
          <v:shape id="_x0000_i1696" type="#_x0000_t75" style="width:135.5pt;height:20pt">
            <v:imagedata r:id="rId520" o:title=""/>
          </v:shape>
        </w:pi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rsidR="0093274D" w:rsidRPr="0023299F" w:rsidRDefault="00F27A90" w:rsidP="0058579F">
      <w:pPr>
        <w:pStyle w:val="B1"/>
      </w:pPr>
      <w:r w:rsidRPr="0023299F">
        <w:t>-</w:t>
      </w:r>
      <w:r w:rsidRPr="0023299F">
        <w:tab/>
      </w:r>
      <w:r w:rsidR="00F0381D">
        <w:rPr>
          <w:position w:val="-10"/>
        </w:rPr>
        <w:pict>
          <v:shape id="_x0000_i1697" type="#_x0000_t75" style="width:15.5pt;height:15.5pt">
            <v:imagedata r:id="rId518" o:title=""/>
          </v:shape>
        </w:pict>
      </w:r>
      <w:r w:rsidR="0093274D" w:rsidRPr="0023299F">
        <w:t xml:space="preserve"> is equal to</w:t>
      </w:r>
      <w:r w:rsidR="00F0381D">
        <w:rPr>
          <w:position w:val="-14"/>
        </w:rPr>
        <w:pict>
          <v:shape id="_x0000_i1698" type="#_x0000_t75" style="width:70pt;height:20pt">
            <v:imagedata r:id="rId521" o:title=""/>
          </v:shape>
        </w:pict>
      </w:r>
      <w:r w:rsidR="0093274D" w:rsidRPr="0023299F">
        <w:t xml:space="preserve"> [dB] otherwise</w:t>
      </w:r>
    </w:p>
    <w:p w:rsidR="0093274D" w:rsidRPr="0023299F" w:rsidRDefault="0093274D">
      <w:r w:rsidRPr="0023299F">
        <w:t>where</w:t>
      </w:r>
      <w:r w:rsidR="00F0381D">
        <w:rPr>
          <w:position w:val="-14"/>
        </w:rPr>
        <w:pict>
          <v:shape id="_x0000_i1699" type="#_x0000_t75" style="width:47.5pt;height:20pt">
            <v:imagedata r:id="rId522" o:title=""/>
          </v:shape>
        </w:pi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00F0381D">
        <w:rPr>
          <w:position w:val="-10"/>
        </w:rPr>
        <w:pict>
          <v:shape id="_x0000_i1700" type="#_x0000_t75" style="width:15.5pt;height:16pt">
            <v:imagedata r:id="rId523" o:title=""/>
          </v:shape>
        </w:pi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w:t>
      </w:r>
      <w:r w:rsidR="002F7831" w:rsidRPr="0023299F">
        <w:rPr>
          <w:lang w:eastAsia="ja-JP"/>
        </w:rPr>
        <w:lastRenderedPageBreak/>
        <w:t xml:space="preserve">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F0381D">
        <w:rPr>
          <w:position w:val="-10"/>
        </w:rPr>
        <w:pict>
          <v:shape id="_x0000_i1701" type="#_x0000_t75" style="width:15.5pt;height:16pt">
            <v:imagedata r:id="rId523" o:title=""/>
          </v:shape>
        </w:pict>
      </w:r>
      <w:r w:rsidR="002F7831" w:rsidRPr="0023299F">
        <w:t>.</w:t>
      </w:r>
    </w:p>
    <w:p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lang w:val="en-US" w:eastAsia="en-US"/>
        </w:rPr>
        <w:drawing>
          <wp:inline distT="0" distB="0" distL="0" distR="0">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lang w:val="en-US" w:eastAsia="en-US"/>
        </w:rPr>
        <w:drawing>
          <wp:inline distT="0" distB="0" distL="0" distR="0">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rsidR="00AD01F5" w:rsidRPr="0023299F" w:rsidRDefault="008415F4" w:rsidP="00AD01F5">
      <w:r w:rsidRPr="0023299F">
        <w:t>and where</w:t>
      </w:r>
      <w:r w:rsidR="00B238AF" w:rsidRPr="0023299F">
        <w:rPr>
          <w:noProof/>
          <w:position w:val="-10"/>
          <w:lang w:val="en-US" w:eastAsia="en-US"/>
        </w:rPr>
        <w:drawing>
          <wp:inline distT="0" distB="0" distL="0" distR="0">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lang w:val="en-US" w:eastAsia="en-US"/>
        </w:rPr>
        <w:drawing>
          <wp:inline distT="0" distB="0" distL="0" distR="0">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F0381D">
        <w:rPr>
          <w:position w:val="-12"/>
          <w:lang w:eastAsia="zh-CN"/>
        </w:rPr>
        <w:pict>
          <v:shape id="_x0000_i1702" type="#_x0000_t75" style="width:81.5pt;height:18pt">
            <v:imagedata r:id="rId528" o:title=""/>
          </v:shape>
        </w:pi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F0381D">
        <w:rPr>
          <w:position w:val="-10"/>
          <w:lang w:eastAsia="zh-CN"/>
        </w:rPr>
        <w:pict>
          <v:shape id="_x0000_i1703" type="#_x0000_t75" style="width:15.5pt;height:17.5pt">
            <v:imagedata r:id="rId529" o:title=""/>
          </v:shape>
        </w:pict>
      </w:r>
      <w:r w:rsidRPr="0023299F">
        <w:t xml:space="preserve"> [dB] otherwise</w:t>
      </w:r>
    </w:p>
    <w:p w:rsidR="008415F4" w:rsidRPr="0023299F" w:rsidRDefault="00AD01F5" w:rsidP="00AD01F5">
      <w:r w:rsidRPr="0023299F">
        <w:rPr>
          <w:lang w:eastAsia="zh-CN"/>
        </w:rPr>
        <w:t xml:space="preserve">where </w:t>
      </w:r>
      <w:r w:rsidR="00F0381D">
        <w:rPr>
          <w:position w:val="-10"/>
          <w:lang w:eastAsia="zh-CN"/>
        </w:rPr>
        <w:pict>
          <v:shape id="_x0000_i1704" type="#_x0000_t75" style="width:15.5pt;height:17.5pt">
            <v:imagedata r:id="rId529" o:title=""/>
          </v:shape>
        </w:pi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00F0381D">
        <w:rPr>
          <w:position w:val="-10"/>
          <w:lang w:eastAsia="zh-CN"/>
        </w:rPr>
        <w:pict>
          <v:shape id="_x0000_i1705" type="#_x0000_t75" style="width:15.5pt;height:17.5pt">
            <v:imagedata r:id="rId529" o:title=""/>
          </v:shape>
        </w:pict>
      </w:r>
      <w:r w:rsidRPr="0023299F">
        <w:rPr>
          <w:rFonts w:hint="eastAsia"/>
          <w:lang w:eastAsia="zh-CN"/>
        </w:rPr>
        <w:t xml:space="preserve"> is not configured, the UE may assume that </w:t>
      </w:r>
      <w:r w:rsidR="00F0381D">
        <w:rPr>
          <w:position w:val="-10"/>
          <w:lang w:eastAsia="zh-CN"/>
        </w:rPr>
        <w:pict>
          <v:shape id="_x0000_i1706" type="#_x0000_t75" style="width:33.5pt;height:17.5pt">
            <v:imagedata r:id="rId530" o:title=""/>
          </v:shape>
        </w:pict>
      </w:r>
      <w:r w:rsidRPr="0023299F">
        <w:rPr>
          <w:rFonts w:hint="eastAsia"/>
          <w:lang w:eastAsia="zh-CN"/>
        </w:rPr>
        <w:t xml:space="preserve"> </w:t>
      </w:r>
      <w:r w:rsidRPr="0023299F">
        <w:t>[dB]</w:t>
      </w:r>
      <w:r w:rsidRPr="0023299F">
        <w:rPr>
          <w:rFonts w:hint="eastAsia"/>
          <w:lang w:eastAsia="zh-CN"/>
        </w:rPr>
        <w:t>.</w:t>
      </w:r>
    </w:p>
    <w:p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or 256QAM</w:t>
      </w:r>
      <w:r w:rsidRPr="0023299F">
        <w:t>, this ratio is 0 dB.</w:t>
      </w:r>
    </w:p>
    <w:p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rsidR="0093274D" w:rsidRPr="0023299F" w:rsidRDefault="00B07B98" w:rsidP="00D13A2D">
      <w:r w:rsidRPr="0023299F">
        <w:t>If a serving cell is not configured for a UE as a LAA Scell,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rsidR="00B07B98" w:rsidRPr="0023299F" w:rsidRDefault="00B07B98" w:rsidP="00B07B98">
      <w:r w:rsidRPr="0023299F">
        <w:t>If a serving cell is configured for a UE as a LAA Scell, the UE may assume that EPRE of CSI-RS in subframe n2 is same as EPRE of CSI-RS in earlier subframe n1, if all OFDM symbols of subframe n1 and all subframes between subframe n1 and subframe n2, are occupied.</w:t>
      </w:r>
    </w:p>
    <w:p w:rsidR="0093274D" w:rsidRPr="0023299F" w:rsidRDefault="0093274D">
      <w:r w:rsidRPr="0023299F">
        <w:lastRenderedPageBreak/>
        <w:t xml:space="preserve">The cell-specific ratio </w:t>
      </w:r>
      <w:r w:rsidR="00F0381D">
        <w:rPr>
          <w:position w:val="-10"/>
        </w:rPr>
        <w:pict>
          <v:shape id="_x0000_i1707" type="#_x0000_t75" style="width:33.5pt;height:15.5pt">
            <v:imagedata r:id="rId531" o:title=""/>
          </v:shape>
        </w:pict>
      </w:r>
      <w:r w:rsidRPr="0023299F">
        <w:t xml:space="preserve"> is given by Table 5.2-1 according to cell-specific parameter </w:t>
      </w:r>
      <w:r w:rsidR="00F0381D">
        <w:rPr>
          <w:position w:val="-10"/>
        </w:rPr>
        <w:pict>
          <v:shape id="_x0000_i1708" type="#_x0000_t75" style="width:14.5pt;height:15.5pt">
            <v:imagedata r:id="rId532" o:title=""/>
          </v:shape>
        </w:pict>
      </w:r>
      <w:r w:rsidRPr="0023299F">
        <w:t xml:space="preserve"> signalled by higher layers and the number of configured eNodeB cell specific antenna ports.</w:t>
      </w:r>
      <w:r w:rsidR="00AD01F5" w:rsidRPr="0023299F">
        <w:rPr>
          <w:rFonts w:hint="eastAsia"/>
          <w:lang w:eastAsia="zh-CN"/>
        </w:rPr>
        <w:t xml:space="preserve"> </w:t>
      </w:r>
      <w:r w:rsidR="00F0381D">
        <w:rPr>
          <w:position w:val="-10"/>
        </w:rPr>
        <w:pict>
          <v:shape id="_x0000_i1709" type="#_x0000_t75" style="width:14.5pt;height:15.5pt">
            <v:imagedata r:id="rId532" o:title=""/>
          </v:shape>
        </w:pi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F0381D">
        <w:rPr>
          <w:position w:val="-10"/>
        </w:rPr>
        <w:pict>
          <v:shape id="_x0000_i1710" type="#_x0000_t75" style="width:14.5pt;height:15.5pt">
            <v:imagedata r:id="rId532" o:title=""/>
          </v:shape>
        </w:pict>
      </w:r>
      <w:r w:rsidR="00AD01F5" w:rsidRPr="0023299F">
        <w:rPr>
          <w:rFonts w:hint="eastAsia"/>
          <w:lang w:eastAsia="zh-CN"/>
        </w:rPr>
        <w:t xml:space="preserve"> is not configured, the UE may assume that </w:t>
      </w:r>
      <w:r w:rsidR="00F0381D">
        <w:rPr>
          <w:position w:val="-10"/>
        </w:rPr>
        <w:pict>
          <v:shape id="_x0000_i1711" type="#_x0000_t75" style="width:54.5pt;height:17.5pt">
            <v:imagedata r:id="rId533" o:title=""/>
          </v:shape>
        </w:pict>
      </w:r>
      <w:r w:rsidR="00AD01F5" w:rsidRPr="0023299F">
        <w:rPr>
          <w:rFonts w:hint="eastAsia"/>
          <w:lang w:eastAsia="zh-CN"/>
        </w:rPr>
        <w:t>.</w:t>
      </w:r>
    </w:p>
    <w:p w:rsidR="0093274D" w:rsidRPr="0023299F" w:rsidRDefault="0093274D">
      <w:pPr>
        <w:pStyle w:val="TH"/>
      </w:pPr>
      <w:r w:rsidRPr="0023299F">
        <w:t xml:space="preserve">Table 5.2-1: The cell-specific ratio </w:t>
      </w:r>
      <w:r w:rsidR="00F0381D">
        <w:rPr>
          <w:position w:val="-10"/>
        </w:rPr>
        <w:pict>
          <v:shape id="_x0000_i1712" type="#_x0000_t75" style="width:33.5pt;height:15.5pt">
            <v:imagedata r:id="rId531" o:title=""/>
          </v:shape>
        </w:pi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747"/>
        <w:gridCol w:w="2676"/>
      </w:tblGrid>
      <w:tr w:rsidR="0093274D" w:rsidRPr="0023299F">
        <w:trPr>
          <w:cantSplit/>
          <w:trHeight w:val="336"/>
          <w:jc w:val="center"/>
        </w:trPr>
        <w:tc>
          <w:tcPr>
            <w:tcW w:w="0" w:type="auto"/>
            <w:vMerge w:val="restart"/>
            <w:tcBorders>
              <w:bottom w:val="single" w:sz="4" w:space="0" w:color="auto"/>
            </w:tcBorders>
            <w:shd w:val="clear" w:color="auto" w:fill="E0E0E0"/>
            <w:vAlign w:val="center"/>
          </w:tcPr>
          <w:p w:rsidR="0093274D" w:rsidRPr="0023299F" w:rsidRDefault="00F0381D" w:rsidP="00566988">
            <w:pPr>
              <w:pStyle w:val="TAH"/>
            </w:pPr>
            <w:r>
              <w:rPr>
                <w:position w:val="-10"/>
              </w:rPr>
              <w:pict>
                <v:shape id="_x0000_i1713" type="#_x0000_t75" style="width:14.5pt;height:15.5pt">
                  <v:imagedata r:id="rId534" o:title=""/>
                </v:shape>
              </w:pict>
            </w:r>
          </w:p>
        </w:tc>
        <w:tc>
          <w:tcPr>
            <w:tcW w:w="0" w:type="auto"/>
            <w:gridSpan w:val="2"/>
            <w:tcBorders>
              <w:bottom w:val="single" w:sz="4" w:space="0" w:color="auto"/>
            </w:tcBorders>
            <w:shd w:val="clear" w:color="auto" w:fill="E0E0E0"/>
          </w:tcPr>
          <w:p w:rsidR="0093274D" w:rsidRPr="0023299F" w:rsidRDefault="00F0381D" w:rsidP="00566988">
            <w:pPr>
              <w:pStyle w:val="TAH"/>
            </w:pPr>
            <w:r>
              <w:rPr>
                <w:position w:val="-10"/>
              </w:rPr>
              <w:pict>
                <v:shape id="_x0000_i1714" type="#_x0000_t75" style="width:33.5pt;height:15.5pt">
                  <v:imagedata r:id="rId535" o:title=""/>
                </v:shape>
              </w:pict>
            </w:r>
          </w:p>
        </w:tc>
      </w:tr>
      <w:tr w:rsidR="0093274D" w:rsidRPr="0023299F">
        <w:trPr>
          <w:cantSplit/>
          <w:jc w:val="center"/>
        </w:trPr>
        <w:tc>
          <w:tcPr>
            <w:tcW w:w="0" w:type="auto"/>
            <w:vMerge/>
            <w:shd w:val="clear" w:color="auto" w:fill="E0E0E0"/>
            <w:vAlign w:val="center"/>
          </w:tcPr>
          <w:p w:rsidR="0093274D" w:rsidRPr="0023299F" w:rsidRDefault="0093274D" w:rsidP="00566988">
            <w:pPr>
              <w:pStyle w:val="TAH"/>
            </w:pPr>
          </w:p>
        </w:tc>
        <w:tc>
          <w:tcPr>
            <w:tcW w:w="0" w:type="auto"/>
            <w:shd w:val="clear" w:color="auto" w:fill="E0E0E0"/>
          </w:tcPr>
          <w:p w:rsidR="0093274D" w:rsidRPr="0023299F" w:rsidRDefault="0093274D" w:rsidP="00566988">
            <w:pPr>
              <w:pStyle w:val="TAH"/>
            </w:pPr>
            <w:r w:rsidRPr="0023299F">
              <w:t>One Antenna Port</w:t>
            </w:r>
          </w:p>
        </w:tc>
        <w:tc>
          <w:tcPr>
            <w:tcW w:w="0" w:type="auto"/>
            <w:shd w:val="clear" w:color="auto" w:fill="E0E0E0"/>
            <w:vAlign w:val="center"/>
          </w:tcPr>
          <w:p w:rsidR="0093274D" w:rsidRPr="0023299F" w:rsidRDefault="0093274D" w:rsidP="00566988">
            <w:pPr>
              <w:pStyle w:val="TAH"/>
            </w:pPr>
            <w:r w:rsidRPr="0023299F">
              <w:t xml:space="preserve">Two and Four Antenna Ports </w:t>
            </w:r>
          </w:p>
        </w:tc>
      </w:tr>
      <w:tr w:rsidR="0093274D" w:rsidRPr="0023299F">
        <w:trPr>
          <w:jc w:val="center"/>
        </w:trPr>
        <w:tc>
          <w:tcPr>
            <w:tcW w:w="0" w:type="auto"/>
            <w:vAlign w:val="center"/>
          </w:tcPr>
          <w:p w:rsidR="0093274D" w:rsidRPr="0023299F" w:rsidRDefault="0093274D" w:rsidP="00566988">
            <w:pPr>
              <w:pStyle w:val="TAC"/>
            </w:pPr>
            <w:r w:rsidRPr="0023299F">
              <w:t>0</w:t>
            </w:r>
          </w:p>
        </w:tc>
        <w:tc>
          <w:tcPr>
            <w:tcW w:w="0" w:type="auto"/>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5/4</w:t>
            </w:r>
          </w:p>
        </w:tc>
      </w:tr>
      <w:tr w:rsidR="0093274D" w:rsidRPr="0023299F">
        <w:trPr>
          <w:jc w:val="center"/>
        </w:trPr>
        <w:tc>
          <w:tcPr>
            <w:tcW w:w="0" w:type="auto"/>
            <w:vAlign w:val="center"/>
          </w:tcPr>
          <w:p w:rsidR="0093274D" w:rsidRPr="0023299F" w:rsidRDefault="0093274D" w:rsidP="00566988">
            <w:pPr>
              <w:pStyle w:val="TAC"/>
            </w:pPr>
            <w:r w:rsidRPr="0023299F">
              <w:t>1</w:t>
            </w:r>
          </w:p>
        </w:tc>
        <w:tc>
          <w:tcPr>
            <w:tcW w:w="0" w:type="auto"/>
          </w:tcPr>
          <w:p w:rsidR="0093274D" w:rsidRPr="0023299F" w:rsidRDefault="0093274D" w:rsidP="00566988">
            <w:pPr>
              <w:pStyle w:val="TAC"/>
            </w:pPr>
            <w:r w:rsidRPr="0023299F">
              <w:t>4/5</w:t>
            </w:r>
          </w:p>
        </w:tc>
        <w:tc>
          <w:tcPr>
            <w:tcW w:w="0" w:type="auto"/>
            <w:vAlign w:val="center"/>
          </w:tcPr>
          <w:p w:rsidR="0093274D" w:rsidRPr="0023299F" w:rsidRDefault="0093274D" w:rsidP="00566988">
            <w:pPr>
              <w:pStyle w:val="TAC"/>
            </w:pPr>
            <w:r w:rsidRPr="0023299F">
              <w:t>1</w:t>
            </w:r>
          </w:p>
        </w:tc>
      </w:tr>
      <w:tr w:rsidR="0093274D" w:rsidRPr="0023299F">
        <w:trPr>
          <w:jc w:val="center"/>
        </w:trPr>
        <w:tc>
          <w:tcPr>
            <w:tcW w:w="0" w:type="auto"/>
            <w:vAlign w:val="center"/>
          </w:tcPr>
          <w:p w:rsidR="0093274D" w:rsidRPr="0023299F" w:rsidRDefault="0093274D" w:rsidP="00566988">
            <w:pPr>
              <w:pStyle w:val="TAC"/>
            </w:pPr>
            <w:r w:rsidRPr="0023299F">
              <w:t>2</w:t>
            </w:r>
          </w:p>
        </w:tc>
        <w:tc>
          <w:tcPr>
            <w:tcW w:w="0" w:type="auto"/>
          </w:tcPr>
          <w:p w:rsidR="0093274D" w:rsidRPr="0023299F" w:rsidRDefault="0093274D" w:rsidP="00566988">
            <w:pPr>
              <w:pStyle w:val="TAC"/>
            </w:pPr>
            <w:r w:rsidRPr="0023299F">
              <w:t>3/5</w:t>
            </w:r>
          </w:p>
        </w:tc>
        <w:tc>
          <w:tcPr>
            <w:tcW w:w="0" w:type="auto"/>
            <w:vAlign w:val="center"/>
          </w:tcPr>
          <w:p w:rsidR="0093274D" w:rsidRPr="0023299F" w:rsidRDefault="0093274D" w:rsidP="00566988">
            <w:pPr>
              <w:pStyle w:val="TAC"/>
            </w:pPr>
            <w:r w:rsidRPr="0023299F">
              <w:t>3/4</w:t>
            </w:r>
          </w:p>
        </w:tc>
      </w:tr>
      <w:tr w:rsidR="0093274D" w:rsidRPr="0023299F">
        <w:trPr>
          <w:jc w:val="center"/>
        </w:trPr>
        <w:tc>
          <w:tcPr>
            <w:tcW w:w="0" w:type="auto"/>
            <w:vAlign w:val="center"/>
          </w:tcPr>
          <w:p w:rsidR="0093274D" w:rsidRPr="0023299F" w:rsidRDefault="0093274D" w:rsidP="00566988">
            <w:pPr>
              <w:pStyle w:val="TAC"/>
            </w:pPr>
            <w:r w:rsidRPr="0023299F">
              <w:t>3</w:t>
            </w:r>
          </w:p>
        </w:tc>
        <w:tc>
          <w:tcPr>
            <w:tcW w:w="0" w:type="auto"/>
          </w:tcPr>
          <w:p w:rsidR="0093274D" w:rsidRPr="0023299F" w:rsidRDefault="0093274D" w:rsidP="00566988">
            <w:pPr>
              <w:pStyle w:val="TAC"/>
            </w:pPr>
            <w:r w:rsidRPr="0023299F">
              <w:t>2/5</w:t>
            </w:r>
          </w:p>
        </w:tc>
        <w:tc>
          <w:tcPr>
            <w:tcW w:w="0" w:type="auto"/>
            <w:vAlign w:val="center"/>
          </w:tcPr>
          <w:p w:rsidR="0093274D" w:rsidRPr="0023299F" w:rsidRDefault="0093274D" w:rsidP="00566988">
            <w:pPr>
              <w:pStyle w:val="TAC"/>
            </w:pPr>
            <w:r w:rsidRPr="0023299F">
              <w:t>1/2</w:t>
            </w:r>
          </w:p>
        </w:tc>
      </w:tr>
    </w:tbl>
    <w:p w:rsidR="0093274D" w:rsidRPr="0023299F" w:rsidRDefault="0093274D"/>
    <w:p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00F0381D">
        <w:rPr>
          <w:position w:val="-10"/>
        </w:rPr>
        <w:pict>
          <v:shape id="_x0000_i1715" type="#_x0000_t75" style="width:15.5pt;height:16pt">
            <v:imagedata r:id="rId536" o:title=""/>
          </v:shape>
        </w:pict>
      </w:r>
      <w:r w:rsidRPr="0023299F">
        <w:t xml:space="preserve"> or </w:t>
      </w:r>
      <w:r w:rsidR="00F0381D">
        <w:rPr>
          <w:position w:val="-10"/>
        </w:rPr>
        <w:pict>
          <v:shape id="_x0000_i1716" type="#_x0000_t75" style="width:15.5pt;height:16pt">
            <v:imagedata r:id="rId537" o:title=""/>
          </v:shap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8"/>
        <w:gridCol w:w="2232"/>
        <w:gridCol w:w="1958"/>
        <w:gridCol w:w="2232"/>
      </w:tblGrid>
      <w:tr w:rsidR="0093274D" w:rsidRPr="0023299F">
        <w:tc>
          <w:tcPr>
            <w:tcW w:w="0" w:type="auto"/>
            <w:vMerge w:val="restart"/>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00F0381D">
              <w:rPr>
                <w:position w:val="-10"/>
              </w:rPr>
              <w:pict>
                <v:shape id="_x0000_i1717" type="#_x0000_t75" style="width:15.5pt;height:15.5pt">
                  <v:imagedata r:id="rId518" o:title=""/>
                </v:shape>
              </w:pict>
            </w:r>
          </w:p>
        </w:tc>
        <w:tc>
          <w:tcPr>
            <w:tcW w:w="0" w:type="auto"/>
            <w:gridSpan w:val="2"/>
            <w:shd w:val="clear" w:color="auto" w:fill="E0E0E0"/>
            <w:vAlign w:val="center"/>
          </w:tcPr>
          <w:p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00F0381D">
              <w:rPr>
                <w:position w:val="-10"/>
              </w:rPr>
              <w:pict>
                <v:shape id="_x0000_i1718" type="#_x0000_t75" style="width:15.5pt;height:15.5pt">
                  <v:imagedata r:id="rId519" o:title=""/>
                </v:shape>
              </w:pict>
            </w:r>
          </w:p>
        </w:tc>
      </w:tr>
      <w:tr w:rsidR="0093274D" w:rsidRPr="0023299F">
        <w:tc>
          <w:tcPr>
            <w:tcW w:w="0" w:type="auto"/>
            <w:vMerge/>
            <w:shd w:val="clear" w:color="auto" w:fill="E0E0E0"/>
            <w:vAlign w:val="center"/>
          </w:tcPr>
          <w:p w:rsidR="0093274D" w:rsidRPr="0023299F" w:rsidRDefault="0093274D" w:rsidP="006D7A77">
            <w:pPr>
              <w:pStyle w:val="TAH"/>
              <w:rPr>
                <w:rFonts w:eastAsia="SimSun"/>
                <w:kern w:val="2"/>
                <w:lang w:val="en-US" w:eastAsia="zh-CN"/>
              </w:rPr>
            </w:pP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rsidR="0093274D" w:rsidRPr="0023299F" w:rsidRDefault="0093274D"/>
    <w:p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00F0381D">
        <w:rPr>
          <w:position w:val="-10"/>
        </w:rPr>
        <w:pict>
          <v:shape id="_x0000_i1719" type="#_x0000_t75" style="width:15.5pt;height:16pt">
            <v:imagedata r:id="rId536" o:title=""/>
          </v:shape>
        </w:pict>
      </w:r>
      <w:r w:rsidRPr="0023299F">
        <w:t xml:space="preserve"> or </w:t>
      </w:r>
      <w:r w:rsidR="00F0381D">
        <w:rPr>
          <w:position w:val="-10"/>
        </w:rPr>
        <w:pict>
          <v:shape id="_x0000_i1720" type="#_x0000_t75" style="width:15.5pt;height:16pt">
            <v:imagedata r:id="rId537" o:title=""/>
          </v:shape>
        </w:pi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5"/>
        <w:gridCol w:w="1121"/>
        <w:gridCol w:w="1026"/>
        <w:gridCol w:w="1036"/>
        <w:gridCol w:w="1055"/>
        <w:gridCol w:w="1055"/>
        <w:gridCol w:w="1055"/>
        <w:gridCol w:w="1055"/>
      </w:tblGrid>
      <w:tr w:rsidR="00FB4257" w:rsidRPr="0023299F">
        <w:tc>
          <w:tcPr>
            <w:tcW w:w="0" w:type="auto"/>
            <w:vMerge w:val="restart"/>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00F0381D">
              <w:rPr>
                <w:position w:val="-10"/>
              </w:rPr>
              <w:pict>
                <v:shape id="_x0000_i1721" type="#_x0000_t75" style="width:15.5pt;height:15.5pt">
                  <v:imagedata r:id="rId518" o:title=""/>
                </v:shape>
              </w:pict>
            </w:r>
          </w:p>
        </w:tc>
        <w:tc>
          <w:tcPr>
            <w:tcW w:w="0" w:type="auto"/>
            <w:gridSpan w:val="4"/>
            <w:shd w:val="clear" w:color="auto" w:fill="E0E0E0"/>
            <w:vAlign w:val="center"/>
          </w:tcPr>
          <w:p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00F0381D">
              <w:rPr>
                <w:position w:val="-10"/>
              </w:rPr>
              <w:pict>
                <v:shape id="_x0000_i1722" type="#_x0000_t75" style="width:15.5pt;height:15.5pt">
                  <v:imagedata r:id="rId519" o:title=""/>
                </v:shape>
              </w:pict>
            </w:r>
          </w:p>
        </w:tc>
      </w:tr>
      <w:tr w:rsidR="00FB4257" w:rsidRPr="0023299F">
        <w:tc>
          <w:tcPr>
            <w:tcW w:w="0" w:type="auto"/>
            <w:vMerge/>
            <w:shd w:val="clear" w:color="auto" w:fill="E0E0E0"/>
            <w:vAlign w:val="center"/>
          </w:tcPr>
          <w:p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tc>
          <w:tcPr>
            <w:tcW w:w="0" w:type="auto"/>
            <w:vMerge/>
            <w:shd w:val="clear" w:color="auto" w:fill="E0E0E0"/>
            <w:vAlign w:val="center"/>
          </w:tcPr>
          <w:p w:rsidR="00FB4257" w:rsidRPr="0023299F" w:rsidRDefault="00FB4257" w:rsidP="006D7A77">
            <w:pPr>
              <w:pStyle w:val="TAH"/>
              <w:rPr>
                <w:rFonts w:eastAsia="SimSun"/>
                <w:kern w:val="2"/>
                <w:lang w:val="en-US" w:eastAsia="zh-CN"/>
              </w:rPr>
            </w:pPr>
          </w:p>
        </w:tc>
        <w:tc>
          <w:tcPr>
            <w:tcW w:w="0" w:type="auto"/>
            <w:shd w:val="clear" w:color="auto" w:fill="E0E0E0"/>
            <w:vAlign w:val="center"/>
          </w:tcPr>
          <w:p w:rsidR="00FB4257" w:rsidRPr="0023299F" w:rsidRDefault="00F0381D" w:rsidP="006D7A77">
            <w:pPr>
              <w:pStyle w:val="TAH"/>
              <w:rPr>
                <w:rFonts w:eastAsia="SimSun"/>
                <w:kern w:val="2"/>
                <w:lang w:val="en-US" w:eastAsia="zh-CN"/>
              </w:rPr>
            </w:pPr>
            <w:r>
              <w:rPr>
                <w:position w:val="-10"/>
              </w:rPr>
              <w:pict>
                <v:shape id="_x0000_i1723" type="#_x0000_t75" style="width:12pt;height:15.5pt">
                  <v:imagedata r:id="rId538" o:title=""/>
                </v:shape>
              </w:pict>
            </w:r>
            <w:r w:rsidR="00FB4257" w:rsidRPr="0023299F">
              <w:t>mod 2 = 0</w:t>
            </w:r>
          </w:p>
        </w:tc>
        <w:tc>
          <w:tcPr>
            <w:tcW w:w="0" w:type="auto"/>
            <w:shd w:val="clear" w:color="auto" w:fill="E0E0E0"/>
            <w:vAlign w:val="center"/>
          </w:tcPr>
          <w:p w:rsidR="00FB4257" w:rsidRPr="0023299F" w:rsidRDefault="00F0381D" w:rsidP="006D7A77">
            <w:pPr>
              <w:pStyle w:val="TAH"/>
              <w:rPr>
                <w:rFonts w:eastAsia="SimSun"/>
                <w:kern w:val="2"/>
                <w:lang w:val="en-US" w:eastAsia="zh-CN"/>
              </w:rPr>
            </w:pPr>
            <w:r>
              <w:rPr>
                <w:position w:val="-10"/>
              </w:rPr>
              <w:pict>
                <v:shape id="_x0000_i1724" type="#_x0000_t75" style="width:12pt;height:15.5pt">
                  <v:imagedata r:id="rId538" o:title=""/>
                </v:shape>
              </w:pict>
            </w:r>
            <w:r w:rsidR="00FB4257" w:rsidRPr="0023299F">
              <w:t>mod 2 = 1</w:t>
            </w:r>
          </w:p>
        </w:tc>
        <w:tc>
          <w:tcPr>
            <w:tcW w:w="0" w:type="auto"/>
            <w:shd w:val="clear" w:color="auto" w:fill="E0E0E0"/>
            <w:vAlign w:val="center"/>
          </w:tcPr>
          <w:p w:rsidR="00FB4257" w:rsidRPr="0023299F" w:rsidRDefault="00F0381D" w:rsidP="006D7A77">
            <w:pPr>
              <w:pStyle w:val="TAH"/>
              <w:rPr>
                <w:rFonts w:eastAsia="SimSun"/>
                <w:kern w:val="2"/>
                <w:lang w:val="en-US" w:eastAsia="zh-CN"/>
              </w:rPr>
            </w:pPr>
            <w:r>
              <w:rPr>
                <w:position w:val="-10"/>
              </w:rPr>
              <w:pict>
                <v:shape id="_x0000_i1725" type="#_x0000_t75" style="width:12pt;height:15.5pt">
                  <v:imagedata r:id="rId538" o:title=""/>
                </v:shape>
              </w:pict>
            </w:r>
            <w:r w:rsidR="00FB4257" w:rsidRPr="0023299F">
              <w:t>mod 2 = 0</w:t>
            </w:r>
          </w:p>
        </w:tc>
        <w:tc>
          <w:tcPr>
            <w:tcW w:w="0" w:type="auto"/>
            <w:shd w:val="clear" w:color="auto" w:fill="E0E0E0"/>
            <w:vAlign w:val="center"/>
          </w:tcPr>
          <w:p w:rsidR="00FB4257" w:rsidRPr="0023299F" w:rsidRDefault="00F0381D" w:rsidP="006D7A77">
            <w:pPr>
              <w:pStyle w:val="TAH"/>
              <w:rPr>
                <w:rFonts w:eastAsia="SimSun"/>
                <w:kern w:val="2"/>
                <w:lang w:val="en-US" w:eastAsia="zh-CN"/>
              </w:rPr>
            </w:pPr>
            <w:r>
              <w:rPr>
                <w:position w:val="-10"/>
              </w:rPr>
              <w:pict>
                <v:shape id="_x0000_i1726" type="#_x0000_t75" style="width:12pt;height:15.5pt">
                  <v:imagedata r:id="rId538" o:title=""/>
                </v:shape>
              </w:pict>
            </w:r>
            <w:r w:rsidR="00FB4257" w:rsidRPr="0023299F">
              <w:t>mod 2 = 1</w:t>
            </w:r>
          </w:p>
        </w:tc>
        <w:tc>
          <w:tcPr>
            <w:tcW w:w="0" w:type="auto"/>
            <w:shd w:val="clear" w:color="auto" w:fill="E0E0E0"/>
            <w:vAlign w:val="center"/>
          </w:tcPr>
          <w:p w:rsidR="00FB4257" w:rsidRPr="0023299F" w:rsidRDefault="00F0381D" w:rsidP="006D7A77">
            <w:pPr>
              <w:pStyle w:val="TAH"/>
              <w:rPr>
                <w:rFonts w:eastAsia="SimSun"/>
                <w:kern w:val="2"/>
                <w:lang w:val="en-US" w:eastAsia="zh-CN"/>
              </w:rPr>
            </w:pPr>
            <w:r>
              <w:rPr>
                <w:position w:val="-10"/>
              </w:rPr>
              <w:pict>
                <v:shape id="_x0000_i1727" type="#_x0000_t75" style="width:12pt;height:15.5pt">
                  <v:imagedata r:id="rId538" o:title=""/>
                </v:shape>
              </w:pict>
            </w:r>
            <w:r w:rsidR="00FB4257" w:rsidRPr="0023299F">
              <w:t>mod 2 = 0</w:t>
            </w:r>
          </w:p>
        </w:tc>
        <w:tc>
          <w:tcPr>
            <w:tcW w:w="0" w:type="auto"/>
            <w:shd w:val="clear" w:color="auto" w:fill="E0E0E0"/>
            <w:vAlign w:val="center"/>
          </w:tcPr>
          <w:p w:rsidR="00FB4257" w:rsidRPr="0023299F" w:rsidRDefault="00F0381D" w:rsidP="006D7A77">
            <w:pPr>
              <w:pStyle w:val="TAH"/>
              <w:rPr>
                <w:rFonts w:eastAsia="SimSun"/>
                <w:kern w:val="2"/>
                <w:lang w:val="en-US" w:eastAsia="zh-CN"/>
              </w:rPr>
            </w:pPr>
            <w:r>
              <w:rPr>
                <w:position w:val="-10"/>
              </w:rPr>
              <w:pict>
                <v:shape id="_x0000_i1728" type="#_x0000_t75" style="width:12pt;height:15.5pt">
                  <v:imagedata r:id="rId538" o:title=""/>
                </v:shape>
              </w:pict>
            </w:r>
            <w:r w:rsidR="00FB4257" w:rsidRPr="0023299F">
              <w:t>mod 2 = 1</w:t>
            </w:r>
          </w:p>
        </w:tc>
        <w:tc>
          <w:tcPr>
            <w:tcW w:w="0" w:type="auto"/>
            <w:shd w:val="clear" w:color="auto" w:fill="E0E0E0"/>
            <w:vAlign w:val="center"/>
          </w:tcPr>
          <w:p w:rsidR="00FB4257" w:rsidRPr="0023299F" w:rsidRDefault="00F0381D" w:rsidP="006D7A77">
            <w:pPr>
              <w:pStyle w:val="TAH"/>
              <w:rPr>
                <w:rFonts w:eastAsia="SimSun"/>
                <w:kern w:val="2"/>
                <w:lang w:val="en-US" w:eastAsia="zh-CN"/>
              </w:rPr>
            </w:pPr>
            <w:r>
              <w:rPr>
                <w:position w:val="-10"/>
              </w:rPr>
              <w:pict>
                <v:shape id="_x0000_i1729" type="#_x0000_t75" style="width:12pt;height:15.5pt">
                  <v:imagedata r:id="rId538" o:title=""/>
                </v:shape>
              </w:pict>
            </w:r>
            <w:r w:rsidR="00FB4257" w:rsidRPr="0023299F">
              <w:t>mod 2 = 0</w:t>
            </w:r>
          </w:p>
        </w:tc>
        <w:tc>
          <w:tcPr>
            <w:tcW w:w="0" w:type="auto"/>
            <w:shd w:val="clear" w:color="auto" w:fill="E0E0E0"/>
            <w:vAlign w:val="center"/>
          </w:tcPr>
          <w:p w:rsidR="00FB4257" w:rsidRPr="0023299F" w:rsidRDefault="00F0381D" w:rsidP="006D7A77">
            <w:pPr>
              <w:pStyle w:val="TAH"/>
              <w:rPr>
                <w:rFonts w:eastAsia="SimSun"/>
                <w:kern w:val="2"/>
                <w:lang w:val="en-US" w:eastAsia="zh-CN"/>
              </w:rPr>
            </w:pPr>
            <w:r>
              <w:rPr>
                <w:position w:val="-10"/>
              </w:rPr>
              <w:pict>
                <v:shape id="_x0000_i1730" type="#_x0000_t75" style="width:12pt;height:15.5pt">
                  <v:imagedata r:id="rId538" o:title=""/>
                </v:shape>
              </w:pict>
            </w:r>
            <w:r w:rsidR="00FB4257" w:rsidRPr="0023299F">
              <w:t>mod 2 = 1</w:t>
            </w:r>
          </w:p>
        </w:tc>
      </w:tr>
      <w:tr w:rsidR="00FB4257" w:rsidRPr="0023299F">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rsidR="00FB4257" w:rsidRPr="0023299F" w:rsidRDefault="00FB4257"/>
    <w:p w:rsidR="0093274D" w:rsidRPr="0023299F" w:rsidRDefault="0093274D">
      <w:pPr>
        <w:pStyle w:val="Heading3"/>
      </w:pPr>
      <w:bookmarkStart w:id="54"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54"/>
    </w:p>
    <w:p w:rsidR="0093274D" w:rsidRPr="0023299F" w:rsidRDefault="0093274D">
      <w:r w:rsidRPr="0023299F">
        <w:t xml:space="preserve">The determination of reported Relative Narrowband TX Power indication </w:t>
      </w:r>
      <w:r w:rsidR="00F0381D">
        <w:rPr>
          <w:position w:val="-10"/>
        </w:rPr>
        <w:pict>
          <v:shape id="_x0000_i1731" type="#_x0000_t75" style="width:62.5pt;height:16pt">
            <v:imagedata r:id="rId539" o:title=""/>
          </v:shape>
        </w:pict>
      </w:r>
      <w:r w:rsidRPr="0023299F">
        <w:t xml:space="preserve"> is defined as follows:</w:t>
      </w:r>
    </w:p>
    <w:p w:rsidR="0093274D" w:rsidRPr="0023299F" w:rsidRDefault="00F0381D" w:rsidP="00415E5C">
      <w:pPr>
        <w:pStyle w:val="EQ"/>
        <w:jc w:val="center"/>
      </w:pPr>
      <w:r>
        <w:rPr>
          <w:position w:val="-70"/>
        </w:rPr>
        <w:pict>
          <v:shape id="_x0000_i1732" type="#_x0000_t75" style="width:374pt;height:76pt">
            <v:imagedata r:id="rId540" o:title=""/>
          </v:shape>
        </w:pict>
      </w:r>
    </w:p>
    <w:p w:rsidR="0093274D" w:rsidRPr="0023299F" w:rsidRDefault="0093274D">
      <w:r w:rsidRPr="0023299F">
        <w:t xml:space="preserve">where </w:t>
      </w:r>
      <w:r w:rsidR="00F0381D">
        <w:rPr>
          <w:position w:val="-10"/>
        </w:rPr>
        <w:pict>
          <v:shape id="_x0000_i1733" type="#_x0000_t75" style="width:47.5pt;height:16pt">
            <v:imagedata r:id="rId541" o:title=""/>
          </v:shape>
        </w:pi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00F0381D">
        <w:rPr>
          <w:position w:val="-10"/>
        </w:rPr>
        <w:pict>
          <v:shape id="_x0000_i1734" type="#_x0000_t75" style="width:22pt;height:16pt">
            <v:imagedata r:id="rId542" o:title=""/>
          </v:shape>
        </w:pict>
      </w:r>
      <w:r w:rsidRPr="0023299F">
        <w:t xml:space="preserve"> is the physical resource </w:t>
      </w:r>
      <w:r w:rsidRPr="0023299F">
        <w:lastRenderedPageBreak/>
        <w:t xml:space="preserve">block number </w:t>
      </w:r>
      <w:r w:rsidR="00F0381D">
        <w:rPr>
          <w:position w:val="-10"/>
        </w:rPr>
        <w:pict>
          <v:shape id="_x0000_i1735" type="#_x0000_t75" style="width:98pt;height:18.5pt">
            <v:imagedata r:id="rId543" o:title=""/>
          </v:shape>
        </w:pict>
      </w:r>
      <w:r w:rsidRPr="0023299F">
        <w:t xml:space="preserve">; </w:t>
      </w:r>
      <w:r w:rsidR="00F0381D">
        <w:rPr>
          <w:position w:val="-12"/>
        </w:rPr>
        <w:pict>
          <v:shape id="_x0000_i1736" type="#_x0000_t75" style="width:58pt;height:18.5pt">
            <v:imagedata r:id="rId544" o:title=""/>
          </v:shape>
        </w:pict>
      </w:r>
      <w:r w:rsidRPr="0023299F">
        <w:t xml:space="preserve"> takes on one of the following values</w:t>
      </w:r>
      <w:r w:rsidR="00F0381D">
        <w:rPr>
          <w:position w:val="-12"/>
        </w:rPr>
        <w:pict>
          <v:shape id="_x0000_i1737" type="#_x0000_t75" style="width:333.5pt;height:18.5pt">
            <v:imagedata r:id="rId545" o:title=""/>
          </v:shape>
        </w:pict>
      </w:r>
      <w:r w:rsidRPr="0023299F">
        <w:t>[dB] and</w:t>
      </w:r>
    </w:p>
    <w:p w:rsidR="0093274D" w:rsidRPr="0023299F" w:rsidRDefault="00F0381D" w:rsidP="00415E5C">
      <w:pPr>
        <w:pStyle w:val="EQ"/>
        <w:jc w:val="center"/>
      </w:pPr>
      <w:r>
        <w:rPr>
          <w:position w:val="-30"/>
        </w:rPr>
        <w:pict>
          <v:shape id="_x0000_i1738" type="#_x0000_t75" style="width:107.5pt;height:51.5pt">
            <v:imagedata r:id="rId546" o:title=""/>
          </v:shape>
        </w:pict>
      </w:r>
    </w:p>
    <w:p w:rsidR="0093274D" w:rsidRPr="0023299F" w:rsidRDefault="0093274D">
      <w:r w:rsidRPr="0023299F">
        <w:t xml:space="preserve">where </w:t>
      </w:r>
      <w:r w:rsidR="00F0381D">
        <w:rPr>
          <w:position w:val="-12"/>
        </w:rPr>
        <w:pict>
          <v:shape id="_x0000_i1739" type="#_x0000_t75" style="width:22pt;height:20pt">
            <v:imagedata r:id="rId547" o:title=""/>
          </v:shape>
        </w:pict>
      </w:r>
      <w:r w:rsidRPr="0023299F">
        <w:t xml:space="preserve"> is the base station maximum output power described in [7], and </w:t>
      </w:r>
      <w:r w:rsidR="00F0381D">
        <w:rPr>
          <w:position w:val="-10"/>
        </w:rPr>
        <w:pict>
          <v:shape id="_x0000_i1740" type="#_x0000_t75" style="width:16pt;height:15.5pt">
            <v:imagedata r:id="rId548" o:title=""/>
          </v:shape>
        </w:pict>
      </w:r>
      <w:r w:rsidRPr="0023299F">
        <w:t xml:space="preserve">, </w:t>
      </w:r>
      <w:r w:rsidR="00F0381D">
        <w:rPr>
          <w:position w:val="-10"/>
        </w:rPr>
        <w:pict>
          <v:shape id="_x0000_i1741" type="#_x0000_t75" style="width:24pt;height:18.5pt">
            <v:imagedata r:id="rId549" o:title=""/>
          </v:shape>
        </w:pict>
      </w:r>
      <w:r w:rsidRPr="0023299F">
        <w:t>and</w:t>
      </w:r>
      <w:r w:rsidR="00F0381D">
        <w:rPr>
          <w:position w:val="-12"/>
        </w:rPr>
        <w:pict>
          <v:shape id="_x0000_i1742" type="#_x0000_t75" style="width:22pt;height:20pt">
            <v:imagedata r:id="rId550" o:title=""/>
          </v:shape>
        </w:pict>
      </w:r>
      <w:r w:rsidRPr="0023299F">
        <w:t xml:space="preserve"> are defined in [3]. </w:t>
      </w:r>
    </w:p>
    <w:p w:rsidR="0075678D" w:rsidRPr="0023299F" w:rsidRDefault="0075678D"/>
    <w:sectPr w:rsidR="0075678D" w:rsidRPr="0023299F" w:rsidSect="0004582D">
      <w:headerReference w:type="default" r:id="rId551"/>
      <w:footerReference w:type="default" r:id="rId552"/>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81D" w:rsidRDefault="00F0381D">
      <w:r>
        <w:separator/>
      </w:r>
    </w:p>
  </w:endnote>
  <w:endnote w:type="continuationSeparator" w:id="0">
    <w:p w:rsidR="00F0381D" w:rsidRDefault="00F0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81D" w:rsidRDefault="00F0381D">
      <w:r>
        <w:separator/>
      </w:r>
    </w:p>
  </w:footnote>
  <w:footnote w:type="continuationSeparator" w:id="0">
    <w:p w:rsidR="00F0381D" w:rsidRDefault="00F03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802" w:rsidRPr="00C000C2" w:rsidRDefault="00320802"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2"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3"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1"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7"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1"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2"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8"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1"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4"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6"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1"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4"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5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2"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4"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8"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1"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5"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6"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77"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8"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9"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0"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3"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8"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4"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56"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57"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2"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3"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0"/>
  </w:num>
  <w:num w:numId="3">
    <w:abstractNumId w:val="261"/>
  </w:num>
  <w:num w:numId="4">
    <w:abstractNumId w:val="153"/>
  </w:num>
  <w:num w:numId="5">
    <w:abstractNumId w:val="138"/>
  </w:num>
  <w:num w:numId="6">
    <w:abstractNumId w:val="23"/>
  </w:num>
  <w:num w:numId="7">
    <w:abstractNumId w:val="243"/>
  </w:num>
  <w:num w:numId="8">
    <w:abstractNumId w:val="129"/>
  </w:num>
  <w:num w:numId="9">
    <w:abstractNumId w:val="174"/>
  </w:num>
  <w:num w:numId="10">
    <w:abstractNumId w:val="229"/>
  </w:num>
  <w:num w:numId="11">
    <w:abstractNumId w:val="257"/>
  </w:num>
  <w:num w:numId="12">
    <w:abstractNumId w:val="139"/>
  </w:num>
  <w:num w:numId="13">
    <w:abstractNumId w:val="38"/>
  </w:num>
  <w:num w:numId="14">
    <w:abstractNumId w:val="158"/>
  </w:num>
  <w:num w:numId="15">
    <w:abstractNumId w:val="231"/>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100"/>
  </w:num>
  <w:num w:numId="19">
    <w:abstractNumId w:val="76"/>
  </w:num>
  <w:num w:numId="20">
    <w:abstractNumId w:val="130"/>
  </w:num>
  <w:num w:numId="21">
    <w:abstractNumId w:val="60"/>
  </w:num>
  <w:num w:numId="22">
    <w:abstractNumId w:val="39"/>
  </w:num>
  <w:num w:numId="23">
    <w:abstractNumId w:val="107"/>
  </w:num>
  <w:num w:numId="24">
    <w:abstractNumId w:val="122"/>
  </w:num>
  <w:num w:numId="25">
    <w:abstractNumId w:val="259"/>
  </w:num>
  <w:num w:numId="26">
    <w:abstractNumId w:val="104"/>
  </w:num>
  <w:num w:numId="27">
    <w:abstractNumId w:val="166"/>
  </w:num>
  <w:num w:numId="28">
    <w:abstractNumId w:val="55"/>
  </w:num>
  <w:num w:numId="29">
    <w:abstractNumId w:val="199"/>
  </w:num>
  <w:num w:numId="30">
    <w:abstractNumId w:val="221"/>
  </w:num>
  <w:num w:numId="31">
    <w:abstractNumId w:val="125"/>
  </w:num>
  <w:num w:numId="32">
    <w:abstractNumId w:val="123"/>
  </w:num>
  <w:num w:numId="33">
    <w:abstractNumId w:val="56"/>
  </w:num>
  <w:num w:numId="34">
    <w:abstractNumId w:val="132"/>
  </w:num>
  <w:num w:numId="35">
    <w:abstractNumId w:val="120"/>
  </w:num>
  <w:num w:numId="36">
    <w:abstractNumId w:val="205"/>
  </w:num>
  <w:num w:numId="37">
    <w:abstractNumId w:val="135"/>
  </w:num>
  <w:num w:numId="38">
    <w:abstractNumId w:val="52"/>
  </w:num>
  <w:num w:numId="39">
    <w:abstractNumId w:val="11"/>
  </w:num>
  <w:num w:numId="40">
    <w:abstractNumId w:val="127"/>
  </w:num>
  <w:num w:numId="41">
    <w:abstractNumId w:val="27"/>
  </w:num>
  <w:num w:numId="42">
    <w:abstractNumId w:val="196"/>
  </w:num>
  <w:num w:numId="43">
    <w:abstractNumId w:val="57"/>
  </w:num>
  <w:num w:numId="44">
    <w:abstractNumId w:val="102"/>
  </w:num>
  <w:num w:numId="45">
    <w:abstractNumId w:val="145"/>
  </w:num>
  <w:num w:numId="46">
    <w:abstractNumId w:val="162"/>
  </w:num>
  <w:num w:numId="47">
    <w:abstractNumId w:val="75"/>
  </w:num>
  <w:num w:numId="48">
    <w:abstractNumId w:val="47"/>
  </w:num>
  <w:num w:numId="49">
    <w:abstractNumId w:val="211"/>
  </w:num>
  <w:num w:numId="50">
    <w:abstractNumId w:val="21"/>
  </w:num>
  <w:num w:numId="51">
    <w:abstractNumId w:val="206"/>
  </w:num>
  <w:num w:numId="52">
    <w:abstractNumId w:val="242"/>
  </w:num>
  <w:num w:numId="53">
    <w:abstractNumId w:val="112"/>
  </w:num>
  <w:num w:numId="54">
    <w:abstractNumId w:val="114"/>
  </w:num>
  <w:num w:numId="55">
    <w:abstractNumId w:val="9"/>
  </w:num>
  <w:num w:numId="56">
    <w:abstractNumId w:val="48"/>
  </w:num>
  <w:num w:numId="57">
    <w:abstractNumId w:val="238"/>
  </w:num>
  <w:num w:numId="58">
    <w:abstractNumId w:val="29"/>
  </w:num>
  <w:num w:numId="59">
    <w:abstractNumId w:val="121"/>
  </w:num>
  <w:num w:numId="60">
    <w:abstractNumId w:val="253"/>
  </w:num>
  <w:num w:numId="61">
    <w:abstractNumId w:val="106"/>
  </w:num>
  <w:num w:numId="62">
    <w:abstractNumId w:val="181"/>
  </w:num>
  <w:num w:numId="63">
    <w:abstractNumId w:val="218"/>
  </w:num>
  <w:num w:numId="64">
    <w:abstractNumId w:val="71"/>
  </w:num>
  <w:num w:numId="65">
    <w:abstractNumId w:val="80"/>
  </w:num>
  <w:num w:numId="66">
    <w:abstractNumId w:val="232"/>
  </w:num>
  <w:num w:numId="67">
    <w:abstractNumId w:val="179"/>
  </w:num>
  <w:num w:numId="68">
    <w:abstractNumId w:val="223"/>
  </w:num>
  <w:num w:numId="69">
    <w:abstractNumId w:val="70"/>
  </w:num>
  <w:num w:numId="70">
    <w:abstractNumId w:val="62"/>
  </w:num>
  <w:num w:numId="71">
    <w:abstractNumId w:val="185"/>
  </w:num>
  <w:num w:numId="72">
    <w:abstractNumId w:val="246"/>
  </w:num>
  <w:num w:numId="73">
    <w:abstractNumId w:val="67"/>
  </w:num>
  <w:num w:numId="74">
    <w:abstractNumId w:val="61"/>
  </w:num>
  <w:num w:numId="75">
    <w:abstractNumId w:val="210"/>
  </w:num>
  <w:num w:numId="76">
    <w:abstractNumId w:val="97"/>
  </w:num>
  <w:num w:numId="77">
    <w:abstractNumId w:val="141"/>
  </w:num>
  <w:num w:numId="78">
    <w:abstractNumId w:val="226"/>
  </w:num>
  <w:num w:numId="79">
    <w:abstractNumId w:val="101"/>
  </w:num>
  <w:num w:numId="80">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6"/>
  </w:num>
  <w:num w:numId="82">
    <w:abstractNumId w:val="39"/>
  </w:num>
  <w:num w:numId="83">
    <w:abstractNumId w:val="115"/>
  </w:num>
  <w:num w:numId="84">
    <w:abstractNumId w:val="190"/>
  </w:num>
  <w:num w:numId="85">
    <w:abstractNumId w:val="85"/>
  </w:num>
  <w:num w:numId="86">
    <w:abstractNumId w:val="184"/>
  </w:num>
  <w:num w:numId="87">
    <w:abstractNumId w:val="17"/>
  </w:num>
  <w:num w:numId="88">
    <w:abstractNumId w:val="192"/>
  </w:num>
  <w:num w:numId="89">
    <w:abstractNumId w:val="251"/>
  </w:num>
  <w:num w:numId="90">
    <w:abstractNumId w:val="46"/>
  </w:num>
  <w:num w:numId="91">
    <w:abstractNumId w:val="263"/>
  </w:num>
  <w:num w:numId="92">
    <w:abstractNumId w:val="12"/>
  </w:num>
  <w:num w:numId="93">
    <w:abstractNumId w:val="142"/>
  </w:num>
  <w:num w:numId="94">
    <w:abstractNumId w:val="83"/>
  </w:num>
  <w:num w:numId="95">
    <w:abstractNumId w:val="140"/>
  </w:num>
  <w:num w:numId="96">
    <w:abstractNumId w:val="111"/>
  </w:num>
  <w:num w:numId="97">
    <w:abstractNumId w:val="14"/>
  </w:num>
  <w:num w:numId="98">
    <w:abstractNumId w:val="182"/>
  </w:num>
  <w:num w:numId="99">
    <w:abstractNumId w:val="15"/>
  </w:num>
  <w:num w:numId="100">
    <w:abstractNumId w:val="167"/>
  </w:num>
  <w:num w:numId="101">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1"/>
  </w:num>
  <w:num w:numId="104">
    <w:abstractNumId w:val="212"/>
  </w:num>
  <w:num w:numId="105">
    <w:abstractNumId w:val="13"/>
  </w:num>
  <w:num w:numId="106">
    <w:abstractNumId w:val="247"/>
  </w:num>
  <w:num w:numId="107">
    <w:abstractNumId w:val="99"/>
  </w:num>
  <w:num w:numId="108">
    <w:abstractNumId w:val="215"/>
  </w:num>
  <w:num w:numId="109">
    <w:abstractNumId w:val="178"/>
  </w:num>
  <w:num w:numId="110">
    <w:abstractNumId w:val="34"/>
  </w:num>
  <w:num w:numId="111">
    <w:abstractNumId w:val="98"/>
  </w:num>
  <w:num w:numId="112">
    <w:abstractNumId w:val="8"/>
  </w:num>
  <w:num w:numId="113">
    <w:abstractNumId w:val="94"/>
  </w:num>
  <w:num w:numId="114">
    <w:abstractNumId w:val="202"/>
  </w:num>
  <w:num w:numId="115">
    <w:abstractNumId w:val="217"/>
  </w:num>
  <w:num w:numId="116">
    <w:abstractNumId w:val="233"/>
  </w:num>
  <w:num w:numId="117">
    <w:abstractNumId w:val="224"/>
  </w:num>
  <w:num w:numId="118">
    <w:abstractNumId w:val="37"/>
  </w:num>
  <w:num w:numId="119">
    <w:abstractNumId w:val="103"/>
  </w:num>
  <w:num w:numId="120">
    <w:abstractNumId w:val="87"/>
  </w:num>
  <w:num w:numId="121">
    <w:abstractNumId w:val="63"/>
  </w:num>
  <w:num w:numId="122">
    <w:abstractNumId w:val="33"/>
  </w:num>
  <w:num w:numId="123">
    <w:abstractNumId w:val="89"/>
  </w:num>
  <w:num w:numId="124">
    <w:abstractNumId w:val="82"/>
  </w:num>
  <w:num w:numId="125">
    <w:abstractNumId w:val="148"/>
  </w:num>
  <w:num w:numId="126">
    <w:abstractNumId w:val="88"/>
  </w:num>
  <w:num w:numId="127">
    <w:abstractNumId w:val="30"/>
  </w:num>
  <w:num w:numId="128">
    <w:abstractNumId w:val="165"/>
  </w:num>
  <w:num w:numId="129">
    <w:abstractNumId w:val="195"/>
  </w:num>
  <w:num w:numId="130">
    <w:abstractNumId w:val="213"/>
  </w:num>
  <w:num w:numId="131">
    <w:abstractNumId w:val="235"/>
  </w:num>
  <w:num w:numId="132">
    <w:abstractNumId w:val="241"/>
  </w:num>
  <w:num w:numId="133">
    <w:abstractNumId w:val="65"/>
  </w:num>
  <w:num w:numId="134">
    <w:abstractNumId w:val="74"/>
  </w:num>
  <w:num w:numId="135">
    <w:abstractNumId w:val="96"/>
  </w:num>
  <w:num w:numId="136">
    <w:abstractNumId w:val="219"/>
  </w:num>
  <w:num w:numId="137">
    <w:abstractNumId w:val="49"/>
  </w:num>
  <w:num w:numId="138">
    <w:abstractNumId w:val="81"/>
  </w:num>
  <w:num w:numId="139">
    <w:abstractNumId w:val="245"/>
  </w:num>
  <w:num w:numId="140">
    <w:abstractNumId w:val="78"/>
  </w:num>
  <w:num w:numId="141">
    <w:abstractNumId w:val="216"/>
  </w:num>
  <w:num w:numId="142">
    <w:abstractNumId w:val="189"/>
  </w:num>
  <w:num w:numId="143">
    <w:abstractNumId w:val="58"/>
  </w:num>
  <w:num w:numId="144">
    <w:abstractNumId w:val="144"/>
  </w:num>
  <w:num w:numId="145">
    <w:abstractNumId w:val="262"/>
  </w:num>
  <w:num w:numId="146">
    <w:abstractNumId w:val="256"/>
  </w:num>
  <w:num w:numId="147">
    <w:abstractNumId w:val="124"/>
  </w:num>
  <w:num w:numId="148">
    <w:abstractNumId w:val="66"/>
  </w:num>
  <w:num w:numId="149">
    <w:abstractNumId w:val="143"/>
  </w:num>
  <w:num w:numId="150">
    <w:abstractNumId w:val="173"/>
  </w:num>
  <w:num w:numId="151">
    <w:abstractNumId w:val="207"/>
  </w:num>
  <w:num w:numId="152">
    <w:abstractNumId w:val="108"/>
  </w:num>
  <w:num w:numId="153">
    <w:abstractNumId w:val="234"/>
  </w:num>
  <w:num w:numId="154">
    <w:abstractNumId w:val="193"/>
  </w:num>
  <w:num w:numId="155">
    <w:abstractNumId w:val="26"/>
  </w:num>
  <w:num w:numId="156">
    <w:abstractNumId w:val="209"/>
  </w:num>
  <w:num w:numId="15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49"/>
  </w:num>
  <w:num w:numId="160">
    <w:abstractNumId w:val="18"/>
  </w:num>
  <w:num w:numId="161">
    <w:abstractNumId w:val="222"/>
  </w:num>
  <w:num w:numId="162">
    <w:abstractNumId w:val="95"/>
  </w:num>
  <w:num w:numId="163">
    <w:abstractNumId w:val="69"/>
  </w:num>
  <w:num w:numId="164">
    <w:abstractNumId w:val="32"/>
  </w:num>
  <w:num w:numId="165">
    <w:abstractNumId w:val="201"/>
  </w:num>
  <w:num w:numId="166">
    <w:abstractNumId w:val="160"/>
  </w:num>
  <w:num w:numId="167">
    <w:abstractNumId w:val="252"/>
  </w:num>
  <w:num w:numId="168">
    <w:abstractNumId w:val="126"/>
  </w:num>
  <w:num w:numId="169">
    <w:abstractNumId w:val="163"/>
  </w:num>
  <w:num w:numId="170">
    <w:abstractNumId w:val="194"/>
  </w:num>
  <w:num w:numId="171">
    <w:abstractNumId w:val="203"/>
  </w:num>
  <w:num w:numId="172">
    <w:abstractNumId w:val="147"/>
  </w:num>
  <w:num w:numId="173">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9"/>
    <w:lvlOverride w:ilvl="0">
      <w:startOverride w:val="1"/>
    </w:lvlOverride>
  </w:num>
  <w:num w:numId="177">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8"/>
  </w:num>
  <w:num w:numId="184">
    <w:abstractNumId w:val="117"/>
  </w:num>
  <w:num w:numId="185">
    <w:abstractNumId w:val="91"/>
  </w:num>
  <w:num w:numId="18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4"/>
  </w:num>
  <w:num w:numId="192">
    <w:abstractNumId w:val="183"/>
  </w:num>
  <w:num w:numId="193">
    <w:abstractNumId w:val="93"/>
  </w:num>
  <w:num w:numId="194">
    <w:abstractNumId w:val="45"/>
  </w:num>
  <w:num w:numId="195">
    <w:abstractNumId w:val="157"/>
  </w:num>
  <w:num w:numId="196">
    <w:abstractNumId w:val="116"/>
  </w:num>
  <w:num w:numId="197">
    <w:abstractNumId w:val="31"/>
  </w:num>
  <w:num w:numId="198">
    <w:abstractNumId w:val="20"/>
  </w:num>
  <w:num w:numId="199">
    <w:abstractNumId w:val="90"/>
  </w:num>
  <w:num w:numId="200">
    <w:abstractNumId w:val="16"/>
  </w:num>
  <w:num w:numId="201">
    <w:abstractNumId w:val="28"/>
  </w:num>
  <w:num w:numId="202">
    <w:abstractNumId w:val="191"/>
  </w:num>
  <w:num w:numId="203">
    <w:abstractNumId w:val="134"/>
  </w:num>
  <w:num w:numId="204">
    <w:abstractNumId w:val="187"/>
  </w:num>
  <w:num w:numId="205">
    <w:abstractNumId w:val="86"/>
  </w:num>
  <w:num w:numId="206">
    <w:abstractNumId w:val="152"/>
  </w:num>
  <w:num w:numId="207">
    <w:abstractNumId w:val="156"/>
  </w:num>
  <w:num w:numId="208">
    <w:abstractNumId w:val="225"/>
  </w:num>
  <w:num w:numId="209">
    <w:abstractNumId w:val="44"/>
  </w:num>
  <w:num w:numId="210">
    <w:abstractNumId w:val="151"/>
  </w:num>
  <w:num w:numId="211">
    <w:abstractNumId w:val="64"/>
  </w:num>
  <w:num w:numId="212">
    <w:abstractNumId w:val="43"/>
  </w:num>
  <w:num w:numId="213">
    <w:abstractNumId w:val="250"/>
  </w:num>
  <w:num w:numId="214">
    <w:abstractNumId w:val="146"/>
  </w:num>
  <w:num w:numId="215">
    <w:abstractNumId w:val="200"/>
  </w:num>
  <w:num w:numId="216">
    <w:abstractNumId w:val="230"/>
  </w:num>
  <w:num w:numId="217">
    <w:abstractNumId w:val="68"/>
  </w:num>
  <w:num w:numId="218">
    <w:abstractNumId w:val="92"/>
  </w:num>
  <w:num w:numId="219">
    <w:abstractNumId w:val="254"/>
  </w:num>
  <w:num w:numId="220">
    <w:abstractNumId w:val="105"/>
  </w:num>
  <w:num w:numId="221">
    <w:abstractNumId w:val="137"/>
  </w:num>
  <w:num w:numId="222">
    <w:abstractNumId w:val="248"/>
  </w:num>
  <w:num w:numId="223">
    <w:abstractNumId w:val="208"/>
  </w:num>
  <w:num w:numId="224">
    <w:abstractNumId w:val="197"/>
  </w:num>
  <w:num w:numId="225">
    <w:abstractNumId w:val="204"/>
  </w:num>
  <w:num w:numId="226">
    <w:abstractNumId w:val="131"/>
  </w:num>
  <w:num w:numId="227">
    <w:abstractNumId w:val="22"/>
  </w:num>
  <w:num w:numId="228">
    <w:abstractNumId w:val="10"/>
  </w:num>
  <w:num w:numId="229">
    <w:abstractNumId w:val="72"/>
  </w:num>
  <w:num w:numId="230">
    <w:abstractNumId w:val="79"/>
  </w:num>
  <w:num w:numId="231">
    <w:abstractNumId w:val="149"/>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0"/>
  </w:num>
  <w:num w:numId="240">
    <w:abstractNumId w:val="171"/>
  </w:num>
  <w:num w:numId="241">
    <w:abstractNumId w:val="109"/>
  </w:num>
  <w:num w:numId="242">
    <w:abstractNumId w:val="186"/>
  </w:num>
  <w:num w:numId="243">
    <w:abstractNumId w:val="154"/>
  </w:num>
  <w:num w:numId="244">
    <w:abstractNumId w:val="168"/>
  </w:num>
  <w:num w:numId="245">
    <w:abstractNumId w:val="240"/>
  </w:num>
  <w:num w:numId="246">
    <w:abstractNumId w:val="214"/>
  </w:num>
  <w:num w:numId="247">
    <w:abstractNumId w:val="188"/>
  </w:num>
  <w:num w:numId="248">
    <w:abstractNumId w:val="220"/>
  </w:num>
  <w:num w:numId="249">
    <w:abstractNumId w:val="53"/>
  </w:num>
  <w:num w:numId="250">
    <w:abstractNumId w:val="73"/>
  </w:num>
  <w:num w:numId="251">
    <w:abstractNumId w:val="110"/>
  </w:num>
  <w:num w:numId="252">
    <w:abstractNumId w:val="198"/>
  </w:num>
  <w:num w:numId="253">
    <w:abstractNumId w:val="175"/>
  </w:num>
  <w:num w:numId="254">
    <w:abstractNumId w:val="239"/>
  </w:num>
  <w:num w:numId="255">
    <w:abstractNumId w:val="50"/>
  </w:num>
  <w:num w:numId="256">
    <w:abstractNumId w:val="228"/>
  </w:num>
  <w:num w:numId="257">
    <w:abstractNumId w:val="237"/>
  </w:num>
  <w:num w:numId="258">
    <w:abstractNumId w:val="35"/>
  </w:num>
  <w:num w:numId="259">
    <w:abstractNumId w:val="161"/>
  </w:num>
  <w:num w:numId="260">
    <w:abstractNumId w:val="159"/>
  </w:num>
  <w:num w:numId="261">
    <w:abstractNumId w:val="172"/>
  </w:num>
  <w:num w:numId="262">
    <w:abstractNumId w:val="40"/>
  </w:num>
  <w:num w:numId="263">
    <w:abstractNumId w:val="260"/>
  </w:num>
  <w:num w:numId="264">
    <w:abstractNumId w:val="113"/>
  </w:num>
  <w:num w:numId="265">
    <w:abstractNumId w:val="170"/>
  </w:num>
  <w:num w:numId="266">
    <w:abstractNumId w:val="227"/>
  </w:num>
  <w:num w:numId="267">
    <w:abstractNumId w:val="133"/>
  </w:num>
  <w:num w:numId="268">
    <w:abstractNumId w:val="59"/>
  </w:num>
  <w:num w:numId="269">
    <w:abstractNumId w:val="19"/>
  </w:num>
  <w:num w:numId="270">
    <w:abstractNumId w:val="244"/>
  </w:num>
  <w:num w:numId="271">
    <w:abstractNumId w:val="36"/>
  </w:num>
  <w:num w:numId="272">
    <w:abstractNumId w:val="236"/>
  </w:num>
  <w:num w:numId="273">
    <w:abstractNumId w:val="176"/>
  </w:num>
  <w:num w:numId="274">
    <w:abstractNumId w:val="155"/>
  </w:num>
  <w:num w:numId="275">
    <w:abstractNumId w:val="177"/>
  </w:num>
  <w:num w:numId="276">
    <w:abstractNumId w:val="41"/>
  </w:num>
  <w:num w:numId="277">
    <w:abstractNumId w:val="119"/>
  </w:num>
  <w:num w:numId="278">
    <w:abstractNumId w:val="258"/>
  </w:num>
  <w:num w:numId="279">
    <w:abstractNumId w:val="169"/>
  </w:num>
  <w:num w:numId="280">
    <w:abstractNumId w:val="25"/>
  </w:num>
  <w:num w:numId="281">
    <w:abstractNumId w:val="42"/>
  </w:num>
  <w:num w:numId="282">
    <w:abstractNumId w:val="77"/>
  </w:num>
  <w:num w:numId="283">
    <w:abstractNumId w:val="118"/>
  </w:num>
  <w:num w:numId="284">
    <w:abstractNumId w:val="255"/>
  </w:num>
  <w:numIdMacAtCleanup w:val="28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5">
    <w15:presenceInfo w15:providerId="None" w15:userId="MM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413D"/>
    <w:rsid w:val="0004582D"/>
    <w:rsid w:val="00045D92"/>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1B40"/>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26528"/>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4FD9"/>
    <w:rsid w:val="00216E80"/>
    <w:rsid w:val="00216FDD"/>
    <w:rsid w:val="00220FD4"/>
    <w:rsid w:val="0023299F"/>
    <w:rsid w:val="002355B6"/>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A7EF5"/>
    <w:rsid w:val="002B3265"/>
    <w:rsid w:val="002B43AD"/>
    <w:rsid w:val="002B50EC"/>
    <w:rsid w:val="002C167C"/>
    <w:rsid w:val="002C31E3"/>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30217"/>
    <w:rsid w:val="00330B06"/>
    <w:rsid w:val="003337E4"/>
    <w:rsid w:val="00333B47"/>
    <w:rsid w:val="0033547C"/>
    <w:rsid w:val="00342645"/>
    <w:rsid w:val="00343569"/>
    <w:rsid w:val="0034677D"/>
    <w:rsid w:val="00353288"/>
    <w:rsid w:val="00353392"/>
    <w:rsid w:val="00353EB4"/>
    <w:rsid w:val="00354D58"/>
    <w:rsid w:val="003552F8"/>
    <w:rsid w:val="003665BC"/>
    <w:rsid w:val="00366997"/>
    <w:rsid w:val="0036740E"/>
    <w:rsid w:val="00367C3D"/>
    <w:rsid w:val="00367F1F"/>
    <w:rsid w:val="00370B68"/>
    <w:rsid w:val="0037569E"/>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30B"/>
    <w:rsid w:val="004A0E35"/>
    <w:rsid w:val="004A1EEF"/>
    <w:rsid w:val="004A3813"/>
    <w:rsid w:val="004A54E3"/>
    <w:rsid w:val="004A6CFD"/>
    <w:rsid w:val="004B0BC8"/>
    <w:rsid w:val="004B2192"/>
    <w:rsid w:val="004B68D0"/>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42B9E"/>
    <w:rsid w:val="00544D21"/>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4529"/>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5E44"/>
    <w:rsid w:val="007E7B33"/>
    <w:rsid w:val="007F0EA5"/>
    <w:rsid w:val="007F55B9"/>
    <w:rsid w:val="00802449"/>
    <w:rsid w:val="008024BF"/>
    <w:rsid w:val="0080368D"/>
    <w:rsid w:val="008068CF"/>
    <w:rsid w:val="00814183"/>
    <w:rsid w:val="00814FBB"/>
    <w:rsid w:val="008158EB"/>
    <w:rsid w:val="008218ED"/>
    <w:rsid w:val="00822F10"/>
    <w:rsid w:val="008230B9"/>
    <w:rsid w:val="008248EA"/>
    <w:rsid w:val="008260B9"/>
    <w:rsid w:val="00826EA6"/>
    <w:rsid w:val="00834728"/>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5F11"/>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7EB"/>
    <w:rsid w:val="00923D69"/>
    <w:rsid w:val="0092541A"/>
    <w:rsid w:val="00927A12"/>
    <w:rsid w:val="00927FA3"/>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A00E01"/>
    <w:rsid w:val="00A010C9"/>
    <w:rsid w:val="00A0669B"/>
    <w:rsid w:val="00A075D1"/>
    <w:rsid w:val="00A113EC"/>
    <w:rsid w:val="00A14406"/>
    <w:rsid w:val="00A242D5"/>
    <w:rsid w:val="00A330A7"/>
    <w:rsid w:val="00A34287"/>
    <w:rsid w:val="00A42712"/>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2477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C4918"/>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1F7A"/>
    <w:rsid w:val="00E44F43"/>
    <w:rsid w:val="00E522F7"/>
    <w:rsid w:val="00E52617"/>
    <w:rsid w:val="00E55DA0"/>
    <w:rsid w:val="00E63685"/>
    <w:rsid w:val="00E65866"/>
    <w:rsid w:val="00E65D6D"/>
    <w:rsid w:val="00E75FF0"/>
    <w:rsid w:val="00E83347"/>
    <w:rsid w:val="00E83A82"/>
    <w:rsid w:val="00E84AB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B5E60"/>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81D"/>
    <w:rsid w:val="00F03976"/>
    <w:rsid w:val="00F07C6B"/>
    <w:rsid w:val="00F117DC"/>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F6F224C"/>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0C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000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000C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000C2"/>
    <w:pPr>
      <w:spacing w:before="120"/>
      <w:outlineLvl w:val="2"/>
    </w:pPr>
    <w:rPr>
      <w:sz w:val="28"/>
    </w:rPr>
  </w:style>
  <w:style w:type="paragraph" w:styleId="Heading4">
    <w:name w:val="heading 4"/>
    <w:aliases w:val="h4"/>
    <w:basedOn w:val="Heading3"/>
    <w:next w:val="Normal"/>
    <w:link w:val="Heading4Char"/>
    <w:qFormat/>
    <w:rsid w:val="00C000C2"/>
    <w:pPr>
      <w:ind w:left="1418" w:hanging="1418"/>
      <w:outlineLvl w:val="3"/>
    </w:pPr>
    <w:rPr>
      <w:sz w:val="24"/>
    </w:rPr>
  </w:style>
  <w:style w:type="paragraph" w:styleId="Heading5">
    <w:name w:val="heading 5"/>
    <w:aliases w:val="h5,Heading5"/>
    <w:basedOn w:val="Heading4"/>
    <w:next w:val="Normal"/>
    <w:link w:val="Heading5Char"/>
    <w:qFormat/>
    <w:rsid w:val="00C000C2"/>
    <w:pPr>
      <w:ind w:left="1701" w:hanging="1701"/>
      <w:outlineLvl w:val="4"/>
    </w:pPr>
    <w:rPr>
      <w:sz w:val="22"/>
    </w:rPr>
  </w:style>
  <w:style w:type="paragraph" w:styleId="Heading6">
    <w:name w:val="heading 6"/>
    <w:basedOn w:val="H6"/>
    <w:next w:val="Normal"/>
    <w:link w:val="Heading6Char"/>
    <w:qFormat/>
    <w:rsid w:val="00C000C2"/>
    <w:pPr>
      <w:outlineLvl w:val="5"/>
    </w:pPr>
  </w:style>
  <w:style w:type="paragraph" w:styleId="Heading7">
    <w:name w:val="heading 7"/>
    <w:basedOn w:val="H6"/>
    <w:next w:val="Normal"/>
    <w:link w:val="Heading7Char"/>
    <w:qFormat/>
    <w:rsid w:val="00C000C2"/>
    <w:pPr>
      <w:outlineLvl w:val="6"/>
    </w:pPr>
  </w:style>
  <w:style w:type="paragraph" w:styleId="Heading8">
    <w:name w:val="heading 8"/>
    <w:basedOn w:val="Heading1"/>
    <w:next w:val="Normal"/>
    <w:link w:val="Heading8Char"/>
    <w:qFormat/>
    <w:rsid w:val="00C000C2"/>
    <w:pPr>
      <w:ind w:left="0" w:firstLine="0"/>
      <w:outlineLvl w:val="7"/>
    </w:pPr>
  </w:style>
  <w:style w:type="paragraph" w:styleId="Heading9">
    <w:name w:val="heading 9"/>
    <w:basedOn w:val="Heading8"/>
    <w:next w:val="Normal"/>
    <w:link w:val="Heading9Char"/>
    <w:qFormat/>
    <w:rsid w:val="00C000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00C2"/>
    <w:pPr>
      <w:ind w:left="1985" w:hanging="1985"/>
      <w:outlineLvl w:val="9"/>
    </w:pPr>
    <w:rPr>
      <w:sz w:val="20"/>
    </w:rPr>
  </w:style>
  <w:style w:type="paragraph" w:styleId="TOC9">
    <w:name w:val="toc 9"/>
    <w:basedOn w:val="TOC8"/>
    <w:rsid w:val="00C000C2"/>
    <w:pPr>
      <w:ind w:left="1418" w:hanging="1418"/>
    </w:pPr>
  </w:style>
  <w:style w:type="paragraph" w:styleId="TOC8">
    <w:name w:val="toc 8"/>
    <w:basedOn w:val="TOC1"/>
    <w:rsid w:val="00C000C2"/>
    <w:pPr>
      <w:spacing w:before="180"/>
      <w:ind w:left="2693" w:hanging="2693"/>
    </w:pPr>
    <w:rPr>
      <w:b/>
    </w:rPr>
  </w:style>
  <w:style w:type="paragraph" w:styleId="TOC1">
    <w:name w:val="toc 1"/>
    <w:rsid w:val="00C000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000C2"/>
    <w:pPr>
      <w:keepLines/>
      <w:tabs>
        <w:tab w:val="center" w:pos="4536"/>
        <w:tab w:val="right" w:pos="9072"/>
      </w:tabs>
    </w:pPr>
    <w:rPr>
      <w:noProof/>
    </w:rPr>
  </w:style>
  <w:style w:type="character" w:customStyle="1" w:styleId="ZGSM">
    <w:name w:val="ZGSM"/>
    <w:rsid w:val="00C000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000C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000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000C2"/>
    <w:pPr>
      <w:ind w:left="1701" w:hanging="1701"/>
    </w:pPr>
  </w:style>
  <w:style w:type="paragraph" w:styleId="TOC4">
    <w:name w:val="toc 4"/>
    <w:basedOn w:val="TOC3"/>
    <w:rsid w:val="00C000C2"/>
    <w:pPr>
      <w:ind w:left="1418" w:hanging="1418"/>
    </w:pPr>
  </w:style>
  <w:style w:type="paragraph" w:styleId="TOC3">
    <w:name w:val="toc 3"/>
    <w:basedOn w:val="TOC2"/>
    <w:rsid w:val="00C000C2"/>
    <w:pPr>
      <w:ind w:left="1134" w:hanging="1134"/>
    </w:pPr>
  </w:style>
  <w:style w:type="paragraph" w:styleId="TOC2">
    <w:name w:val="toc 2"/>
    <w:basedOn w:val="TOC1"/>
    <w:rsid w:val="00C000C2"/>
    <w:pPr>
      <w:keepNext w:val="0"/>
      <w:spacing w:before="0"/>
      <w:ind w:left="851" w:hanging="851"/>
    </w:pPr>
    <w:rPr>
      <w:sz w:val="20"/>
    </w:rPr>
  </w:style>
  <w:style w:type="paragraph" w:styleId="Index1">
    <w:name w:val="index 1"/>
    <w:basedOn w:val="Normal"/>
    <w:semiHidden/>
    <w:rsid w:val="00C000C2"/>
    <w:pPr>
      <w:keepLines/>
      <w:spacing w:after="0"/>
    </w:pPr>
  </w:style>
  <w:style w:type="paragraph" w:styleId="Index2">
    <w:name w:val="index 2"/>
    <w:basedOn w:val="Index1"/>
    <w:semiHidden/>
    <w:rsid w:val="00C000C2"/>
    <w:pPr>
      <w:ind w:left="284"/>
    </w:pPr>
  </w:style>
  <w:style w:type="paragraph" w:customStyle="1" w:styleId="TT">
    <w:name w:val="TT"/>
    <w:basedOn w:val="Heading1"/>
    <w:next w:val="Normal"/>
    <w:rsid w:val="00C000C2"/>
    <w:pPr>
      <w:outlineLvl w:val="9"/>
    </w:pPr>
  </w:style>
  <w:style w:type="paragraph" w:styleId="Footer">
    <w:name w:val="footer"/>
    <w:basedOn w:val="Header"/>
    <w:link w:val="FooterChar"/>
    <w:rsid w:val="00C000C2"/>
    <w:pPr>
      <w:jc w:val="center"/>
    </w:pPr>
    <w:rPr>
      <w:i/>
    </w:rPr>
  </w:style>
  <w:style w:type="character" w:styleId="FootnoteReference">
    <w:name w:val="footnote reference"/>
    <w:semiHidden/>
    <w:rsid w:val="00C000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000C2"/>
    <w:pPr>
      <w:keepLines/>
      <w:spacing w:after="0"/>
      <w:ind w:left="454" w:hanging="454"/>
    </w:pPr>
    <w:rPr>
      <w:sz w:val="16"/>
    </w:rPr>
  </w:style>
  <w:style w:type="paragraph" w:customStyle="1" w:styleId="NF">
    <w:name w:val="NF"/>
    <w:basedOn w:val="NO"/>
    <w:rsid w:val="00C000C2"/>
    <w:pPr>
      <w:keepNext/>
      <w:spacing w:after="0"/>
    </w:pPr>
    <w:rPr>
      <w:rFonts w:ascii="Arial" w:hAnsi="Arial"/>
      <w:sz w:val="18"/>
    </w:rPr>
  </w:style>
  <w:style w:type="paragraph" w:customStyle="1" w:styleId="NO">
    <w:name w:val="NO"/>
    <w:basedOn w:val="Normal"/>
    <w:rsid w:val="00C000C2"/>
    <w:pPr>
      <w:keepLines/>
      <w:ind w:left="1135" w:hanging="851"/>
    </w:pPr>
  </w:style>
  <w:style w:type="paragraph" w:customStyle="1" w:styleId="PL">
    <w:name w:val="PL"/>
    <w:link w:val="PLChar"/>
    <w:rsid w:val="00C0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000C2"/>
    <w:pPr>
      <w:jc w:val="right"/>
    </w:pPr>
  </w:style>
  <w:style w:type="paragraph" w:customStyle="1" w:styleId="TAL">
    <w:name w:val="TAL"/>
    <w:basedOn w:val="Normal"/>
    <w:rsid w:val="00C000C2"/>
    <w:pPr>
      <w:keepNext/>
      <w:keepLines/>
      <w:spacing w:after="0"/>
    </w:pPr>
    <w:rPr>
      <w:rFonts w:ascii="Arial" w:hAnsi="Arial"/>
      <w:sz w:val="18"/>
    </w:rPr>
  </w:style>
  <w:style w:type="paragraph" w:styleId="ListNumber2">
    <w:name w:val="List Number 2"/>
    <w:basedOn w:val="ListNumber"/>
    <w:rsid w:val="00C000C2"/>
    <w:pPr>
      <w:ind w:left="851"/>
    </w:pPr>
  </w:style>
  <w:style w:type="paragraph" w:styleId="ListNumber">
    <w:name w:val="List Number"/>
    <w:basedOn w:val="List"/>
    <w:rsid w:val="00C000C2"/>
  </w:style>
  <w:style w:type="paragraph" w:styleId="List">
    <w:name w:val="List"/>
    <w:basedOn w:val="Normal"/>
    <w:link w:val="ListChar"/>
    <w:rsid w:val="00C000C2"/>
    <w:pPr>
      <w:ind w:left="568" w:hanging="284"/>
    </w:pPr>
  </w:style>
  <w:style w:type="paragraph" w:customStyle="1" w:styleId="TAH">
    <w:name w:val="TAH"/>
    <w:basedOn w:val="TAC"/>
    <w:link w:val="TAHCar"/>
    <w:rsid w:val="00C000C2"/>
    <w:rPr>
      <w:b/>
    </w:rPr>
  </w:style>
  <w:style w:type="paragraph" w:customStyle="1" w:styleId="TAC">
    <w:name w:val="TAC"/>
    <w:basedOn w:val="TAL"/>
    <w:link w:val="TACChar"/>
    <w:rsid w:val="00C000C2"/>
    <w:pPr>
      <w:jc w:val="center"/>
    </w:pPr>
  </w:style>
  <w:style w:type="paragraph" w:customStyle="1" w:styleId="LD">
    <w:name w:val="LD"/>
    <w:rsid w:val="00C000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000C2"/>
    <w:pPr>
      <w:keepLines/>
      <w:ind w:left="1702" w:hanging="1418"/>
    </w:pPr>
  </w:style>
  <w:style w:type="paragraph" w:customStyle="1" w:styleId="FP">
    <w:name w:val="FP"/>
    <w:basedOn w:val="Normal"/>
    <w:rsid w:val="00C000C2"/>
    <w:pPr>
      <w:spacing w:after="0"/>
    </w:pPr>
  </w:style>
  <w:style w:type="paragraph" w:customStyle="1" w:styleId="NW">
    <w:name w:val="NW"/>
    <w:basedOn w:val="NO"/>
    <w:rsid w:val="00C000C2"/>
    <w:pPr>
      <w:spacing w:after="0"/>
    </w:pPr>
  </w:style>
  <w:style w:type="paragraph" w:customStyle="1" w:styleId="EW">
    <w:name w:val="EW"/>
    <w:basedOn w:val="EX"/>
    <w:rsid w:val="00C000C2"/>
    <w:pPr>
      <w:spacing w:after="0"/>
    </w:pPr>
  </w:style>
  <w:style w:type="paragraph" w:customStyle="1" w:styleId="B1">
    <w:name w:val="B1"/>
    <w:basedOn w:val="List"/>
    <w:link w:val="B1Char1"/>
    <w:rsid w:val="00C000C2"/>
  </w:style>
  <w:style w:type="character" w:customStyle="1" w:styleId="B1Char1">
    <w:name w:val="B1 Char1"/>
    <w:link w:val="B1"/>
    <w:rsid w:val="00E152C3"/>
    <w:rPr>
      <w:rFonts w:eastAsia="Times New Roman"/>
    </w:rPr>
  </w:style>
  <w:style w:type="paragraph" w:styleId="TOC6">
    <w:name w:val="toc 6"/>
    <w:basedOn w:val="TOC5"/>
    <w:next w:val="Normal"/>
    <w:rsid w:val="00C000C2"/>
    <w:pPr>
      <w:ind w:left="1985" w:hanging="1985"/>
    </w:pPr>
  </w:style>
  <w:style w:type="paragraph" w:styleId="TOC7">
    <w:name w:val="toc 7"/>
    <w:basedOn w:val="TOC6"/>
    <w:next w:val="Normal"/>
    <w:rsid w:val="00C000C2"/>
    <w:pPr>
      <w:ind w:left="2268" w:hanging="2268"/>
    </w:pPr>
  </w:style>
  <w:style w:type="paragraph" w:styleId="ListBullet2">
    <w:name w:val="List Bullet 2"/>
    <w:basedOn w:val="ListBullet"/>
    <w:rsid w:val="00C000C2"/>
    <w:pPr>
      <w:ind w:left="851"/>
    </w:pPr>
  </w:style>
  <w:style w:type="paragraph" w:styleId="ListBullet">
    <w:name w:val="List Bullet"/>
    <w:basedOn w:val="List"/>
    <w:rsid w:val="00C000C2"/>
  </w:style>
  <w:style w:type="paragraph" w:customStyle="1" w:styleId="EditorsNote">
    <w:name w:val="Editor's Note"/>
    <w:basedOn w:val="NO"/>
    <w:rsid w:val="00C000C2"/>
    <w:rPr>
      <w:color w:val="FF0000"/>
    </w:rPr>
  </w:style>
  <w:style w:type="paragraph" w:customStyle="1" w:styleId="TH">
    <w:name w:val="TH"/>
    <w:basedOn w:val="Normal"/>
    <w:link w:val="THChar"/>
    <w:rsid w:val="00C000C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000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000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000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000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000C2"/>
    <w:pPr>
      <w:ind w:left="851" w:hanging="851"/>
    </w:pPr>
  </w:style>
  <w:style w:type="paragraph" w:customStyle="1" w:styleId="ZH">
    <w:name w:val="ZH"/>
    <w:rsid w:val="00C000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000C2"/>
    <w:pPr>
      <w:keepNext w:val="0"/>
      <w:spacing w:before="0" w:after="240"/>
    </w:pPr>
  </w:style>
  <w:style w:type="paragraph" w:customStyle="1" w:styleId="ZG">
    <w:name w:val="ZG"/>
    <w:rsid w:val="00C000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000C2"/>
    <w:pPr>
      <w:ind w:left="1135"/>
    </w:pPr>
  </w:style>
  <w:style w:type="paragraph" w:styleId="List2">
    <w:name w:val="List 2"/>
    <w:basedOn w:val="List"/>
    <w:link w:val="List2Char"/>
    <w:rsid w:val="00C000C2"/>
    <w:pPr>
      <w:ind w:left="851"/>
    </w:pPr>
  </w:style>
  <w:style w:type="paragraph" w:styleId="List3">
    <w:name w:val="List 3"/>
    <w:basedOn w:val="List2"/>
    <w:link w:val="List3Char"/>
    <w:rsid w:val="00C000C2"/>
    <w:pPr>
      <w:ind w:left="1135"/>
    </w:pPr>
  </w:style>
  <w:style w:type="paragraph" w:styleId="List4">
    <w:name w:val="List 4"/>
    <w:basedOn w:val="List3"/>
    <w:rsid w:val="00C000C2"/>
    <w:pPr>
      <w:ind w:left="1418"/>
    </w:pPr>
  </w:style>
  <w:style w:type="paragraph" w:styleId="List5">
    <w:name w:val="List 5"/>
    <w:basedOn w:val="List4"/>
    <w:rsid w:val="00C000C2"/>
    <w:pPr>
      <w:ind w:left="1702"/>
    </w:pPr>
  </w:style>
  <w:style w:type="paragraph" w:styleId="ListBullet4">
    <w:name w:val="List Bullet 4"/>
    <w:basedOn w:val="ListBullet3"/>
    <w:rsid w:val="00C000C2"/>
    <w:pPr>
      <w:ind w:left="1418"/>
    </w:pPr>
  </w:style>
  <w:style w:type="paragraph" w:styleId="ListBullet5">
    <w:name w:val="List Bullet 5"/>
    <w:basedOn w:val="ListBullet4"/>
    <w:rsid w:val="00C000C2"/>
    <w:pPr>
      <w:ind w:left="1702"/>
    </w:pPr>
  </w:style>
  <w:style w:type="paragraph" w:customStyle="1" w:styleId="B2">
    <w:name w:val="B2"/>
    <w:basedOn w:val="List2"/>
    <w:link w:val="B2Char"/>
    <w:rsid w:val="00C000C2"/>
  </w:style>
  <w:style w:type="paragraph" w:customStyle="1" w:styleId="B3">
    <w:name w:val="B3"/>
    <w:basedOn w:val="List3"/>
    <w:link w:val="B3Char"/>
    <w:rsid w:val="00C000C2"/>
  </w:style>
  <w:style w:type="paragraph" w:customStyle="1" w:styleId="B4">
    <w:name w:val="B4"/>
    <w:basedOn w:val="List4"/>
    <w:rsid w:val="00C000C2"/>
  </w:style>
  <w:style w:type="paragraph" w:customStyle="1" w:styleId="B5">
    <w:name w:val="B5"/>
    <w:basedOn w:val="List5"/>
    <w:rsid w:val="00C000C2"/>
  </w:style>
  <w:style w:type="paragraph" w:customStyle="1" w:styleId="ZTD">
    <w:name w:val="ZTD"/>
    <w:basedOn w:val="ZB"/>
    <w:rsid w:val="00C000C2"/>
    <w:pPr>
      <w:framePr w:hRule="auto" w:wrap="notBeside" w:y="852"/>
    </w:pPr>
    <w:rPr>
      <w:i w:val="0"/>
      <w:sz w:val="40"/>
    </w:rPr>
  </w:style>
  <w:style w:type="paragraph" w:customStyle="1" w:styleId="ZV">
    <w:name w:val="ZV"/>
    <w:basedOn w:val="ZU"/>
    <w:rsid w:val="00C000C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1404560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0.wmf"/><Relationship Id="rId299" Type="http://schemas.openxmlformats.org/officeDocument/2006/relationships/image" Target="media/image292.wmf"/><Relationship Id="rId21" Type="http://schemas.openxmlformats.org/officeDocument/2006/relationships/image" Target="media/image14.wmf"/><Relationship Id="rId63" Type="http://schemas.openxmlformats.org/officeDocument/2006/relationships/image" Target="media/image56.wmf"/><Relationship Id="rId159" Type="http://schemas.openxmlformats.org/officeDocument/2006/relationships/image" Target="media/image152.wmf"/><Relationship Id="rId324" Type="http://schemas.openxmlformats.org/officeDocument/2006/relationships/image" Target="media/image317.wmf"/><Relationship Id="rId366" Type="http://schemas.openxmlformats.org/officeDocument/2006/relationships/image" Target="media/image359.wmf"/><Relationship Id="rId531" Type="http://schemas.openxmlformats.org/officeDocument/2006/relationships/image" Target="media/image524.wmf"/><Relationship Id="rId170" Type="http://schemas.openxmlformats.org/officeDocument/2006/relationships/image" Target="media/image163.wmf"/><Relationship Id="rId226" Type="http://schemas.openxmlformats.org/officeDocument/2006/relationships/image" Target="media/image219.wmf"/><Relationship Id="rId433" Type="http://schemas.openxmlformats.org/officeDocument/2006/relationships/image" Target="media/image426.wmf"/><Relationship Id="rId268" Type="http://schemas.openxmlformats.org/officeDocument/2006/relationships/image" Target="media/image261.wmf"/><Relationship Id="rId475" Type="http://schemas.openxmlformats.org/officeDocument/2006/relationships/image" Target="media/image468.wmf"/><Relationship Id="rId32" Type="http://schemas.openxmlformats.org/officeDocument/2006/relationships/image" Target="media/image25.wmf"/><Relationship Id="rId74" Type="http://schemas.openxmlformats.org/officeDocument/2006/relationships/image" Target="media/image67.wmf"/><Relationship Id="rId128" Type="http://schemas.openxmlformats.org/officeDocument/2006/relationships/image" Target="media/image121.wmf"/><Relationship Id="rId335" Type="http://schemas.openxmlformats.org/officeDocument/2006/relationships/image" Target="media/image328.wmf"/><Relationship Id="rId377" Type="http://schemas.openxmlformats.org/officeDocument/2006/relationships/image" Target="media/image370.wmf"/><Relationship Id="rId500" Type="http://schemas.openxmlformats.org/officeDocument/2006/relationships/image" Target="media/image493.wmf"/><Relationship Id="rId542" Type="http://schemas.openxmlformats.org/officeDocument/2006/relationships/image" Target="media/image535.wmf"/><Relationship Id="rId5" Type="http://schemas.openxmlformats.org/officeDocument/2006/relationships/webSettings" Target="webSettings.xml"/><Relationship Id="rId181" Type="http://schemas.openxmlformats.org/officeDocument/2006/relationships/image" Target="media/image174.wmf"/><Relationship Id="rId237" Type="http://schemas.openxmlformats.org/officeDocument/2006/relationships/image" Target="media/image230.wmf"/><Relationship Id="rId402" Type="http://schemas.openxmlformats.org/officeDocument/2006/relationships/image" Target="media/image395.wmf"/><Relationship Id="rId279" Type="http://schemas.openxmlformats.org/officeDocument/2006/relationships/image" Target="media/image272.wmf"/><Relationship Id="rId444" Type="http://schemas.openxmlformats.org/officeDocument/2006/relationships/image" Target="media/image437.wmf"/><Relationship Id="rId486" Type="http://schemas.openxmlformats.org/officeDocument/2006/relationships/image" Target="media/image479.wmf"/><Relationship Id="rId43" Type="http://schemas.openxmlformats.org/officeDocument/2006/relationships/image" Target="media/image36.wmf"/><Relationship Id="rId139" Type="http://schemas.openxmlformats.org/officeDocument/2006/relationships/image" Target="media/image132.wmf"/><Relationship Id="rId290" Type="http://schemas.openxmlformats.org/officeDocument/2006/relationships/image" Target="media/image283.wmf"/><Relationship Id="rId304" Type="http://schemas.openxmlformats.org/officeDocument/2006/relationships/image" Target="media/image297.wmf"/><Relationship Id="rId346" Type="http://schemas.openxmlformats.org/officeDocument/2006/relationships/image" Target="media/image339.wmf"/><Relationship Id="rId388" Type="http://schemas.openxmlformats.org/officeDocument/2006/relationships/image" Target="media/image381.wmf"/><Relationship Id="rId511" Type="http://schemas.openxmlformats.org/officeDocument/2006/relationships/image" Target="media/image504.wmf"/><Relationship Id="rId553" Type="http://schemas.openxmlformats.org/officeDocument/2006/relationships/fontTable" Target="fontTable.xml"/><Relationship Id="rId85" Type="http://schemas.openxmlformats.org/officeDocument/2006/relationships/image" Target="media/image78.wmf"/><Relationship Id="rId150" Type="http://schemas.openxmlformats.org/officeDocument/2006/relationships/image" Target="media/image143.wmf"/><Relationship Id="rId192" Type="http://schemas.openxmlformats.org/officeDocument/2006/relationships/image" Target="media/image185.wmf"/><Relationship Id="rId206" Type="http://schemas.openxmlformats.org/officeDocument/2006/relationships/image" Target="media/image199.wmf"/><Relationship Id="rId413" Type="http://schemas.openxmlformats.org/officeDocument/2006/relationships/image" Target="media/image406.wmf"/><Relationship Id="rId248" Type="http://schemas.openxmlformats.org/officeDocument/2006/relationships/image" Target="media/image241.wmf"/><Relationship Id="rId455" Type="http://schemas.openxmlformats.org/officeDocument/2006/relationships/image" Target="media/image448.wmf"/><Relationship Id="rId497" Type="http://schemas.openxmlformats.org/officeDocument/2006/relationships/image" Target="media/image490.wmf"/><Relationship Id="rId12" Type="http://schemas.openxmlformats.org/officeDocument/2006/relationships/image" Target="media/image5.wmf"/><Relationship Id="rId108" Type="http://schemas.openxmlformats.org/officeDocument/2006/relationships/image" Target="media/image101.wmf"/><Relationship Id="rId315" Type="http://schemas.openxmlformats.org/officeDocument/2006/relationships/image" Target="media/image308.wmf"/><Relationship Id="rId357" Type="http://schemas.openxmlformats.org/officeDocument/2006/relationships/image" Target="media/image350.wmf"/><Relationship Id="rId522" Type="http://schemas.openxmlformats.org/officeDocument/2006/relationships/image" Target="media/image515.wmf"/><Relationship Id="rId54" Type="http://schemas.openxmlformats.org/officeDocument/2006/relationships/image" Target="media/image47.wmf"/><Relationship Id="rId96" Type="http://schemas.openxmlformats.org/officeDocument/2006/relationships/image" Target="media/image89.wmf"/><Relationship Id="rId161" Type="http://schemas.openxmlformats.org/officeDocument/2006/relationships/image" Target="media/image154.wmf"/><Relationship Id="rId217" Type="http://schemas.openxmlformats.org/officeDocument/2006/relationships/image" Target="media/image210.wmf"/><Relationship Id="rId399" Type="http://schemas.openxmlformats.org/officeDocument/2006/relationships/image" Target="media/image392.wmf"/><Relationship Id="rId259" Type="http://schemas.openxmlformats.org/officeDocument/2006/relationships/image" Target="media/image252.wmf"/><Relationship Id="rId424" Type="http://schemas.openxmlformats.org/officeDocument/2006/relationships/image" Target="media/image417.wmf"/><Relationship Id="rId466" Type="http://schemas.openxmlformats.org/officeDocument/2006/relationships/image" Target="media/image459.wmf"/><Relationship Id="rId23" Type="http://schemas.openxmlformats.org/officeDocument/2006/relationships/image" Target="media/image16.wmf"/><Relationship Id="rId119" Type="http://schemas.openxmlformats.org/officeDocument/2006/relationships/image" Target="media/image112.wmf"/><Relationship Id="rId270" Type="http://schemas.openxmlformats.org/officeDocument/2006/relationships/image" Target="media/image263.wmf"/><Relationship Id="rId326" Type="http://schemas.openxmlformats.org/officeDocument/2006/relationships/image" Target="media/image319.wmf"/><Relationship Id="rId533" Type="http://schemas.openxmlformats.org/officeDocument/2006/relationships/image" Target="media/image526.wmf"/><Relationship Id="rId65" Type="http://schemas.openxmlformats.org/officeDocument/2006/relationships/image" Target="media/image58.wmf"/><Relationship Id="rId130" Type="http://schemas.openxmlformats.org/officeDocument/2006/relationships/image" Target="media/image123.wmf"/><Relationship Id="rId368" Type="http://schemas.openxmlformats.org/officeDocument/2006/relationships/image" Target="media/image361.wmf"/><Relationship Id="rId172" Type="http://schemas.openxmlformats.org/officeDocument/2006/relationships/image" Target="media/image165.wmf"/><Relationship Id="rId228" Type="http://schemas.openxmlformats.org/officeDocument/2006/relationships/image" Target="media/image221.wmf"/><Relationship Id="rId435" Type="http://schemas.openxmlformats.org/officeDocument/2006/relationships/image" Target="media/image428.wmf"/><Relationship Id="rId477" Type="http://schemas.openxmlformats.org/officeDocument/2006/relationships/image" Target="media/image470.wmf"/><Relationship Id="rId281" Type="http://schemas.openxmlformats.org/officeDocument/2006/relationships/image" Target="media/image274.wmf"/><Relationship Id="rId337" Type="http://schemas.openxmlformats.org/officeDocument/2006/relationships/image" Target="media/image330.wmf"/><Relationship Id="rId502" Type="http://schemas.openxmlformats.org/officeDocument/2006/relationships/image" Target="media/image495.wmf"/><Relationship Id="rId34" Type="http://schemas.openxmlformats.org/officeDocument/2006/relationships/image" Target="media/image27.wmf"/><Relationship Id="rId76" Type="http://schemas.openxmlformats.org/officeDocument/2006/relationships/image" Target="media/image69.wmf"/><Relationship Id="rId141" Type="http://schemas.openxmlformats.org/officeDocument/2006/relationships/image" Target="media/image134.wmf"/><Relationship Id="rId379" Type="http://schemas.openxmlformats.org/officeDocument/2006/relationships/image" Target="media/image372.wmf"/><Relationship Id="rId544" Type="http://schemas.openxmlformats.org/officeDocument/2006/relationships/image" Target="media/image537.wmf"/><Relationship Id="rId7" Type="http://schemas.openxmlformats.org/officeDocument/2006/relationships/endnotes" Target="endnotes.xml"/><Relationship Id="rId183" Type="http://schemas.openxmlformats.org/officeDocument/2006/relationships/image" Target="media/image176.wmf"/><Relationship Id="rId239" Type="http://schemas.openxmlformats.org/officeDocument/2006/relationships/image" Target="media/image232.wmf"/><Relationship Id="rId390" Type="http://schemas.openxmlformats.org/officeDocument/2006/relationships/image" Target="media/image383.wmf"/><Relationship Id="rId404" Type="http://schemas.openxmlformats.org/officeDocument/2006/relationships/image" Target="media/image397.wmf"/><Relationship Id="rId446" Type="http://schemas.openxmlformats.org/officeDocument/2006/relationships/image" Target="media/image439.wmf"/><Relationship Id="rId250" Type="http://schemas.openxmlformats.org/officeDocument/2006/relationships/image" Target="media/image243.wmf"/><Relationship Id="rId292" Type="http://schemas.openxmlformats.org/officeDocument/2006/relationships/image" Target="media/image285.wmf"/><Relationship Id="rId306" Type="http://schemas.openxmlformats.org/officeDocument/2006/relationships/image" Target="media/image299.wmf"/><Relationship Id="rId488" Type="http://schemas.openxmlformats.org/officeDocument/2006/relationships/image" Target="media/image481.wmf"/><Relationship Id="rId45" Type="http://schemas.openxmlformats.org/officeDocument/2006/relationships/image" Target="media/image38.wmf"/><Relationship Id="rId87" Type="http://schemas.openxmlformats.org/officeDocument/2006/relationships/image" Target="media/image80.wmf"/><Relationship Id="rId110" Type="http://schemas.openxmlformats.org/officeDocument/2006/relationships/image" Target="media/image103.wmf"/><Relationship Id="rId348" Type="http://schemas.openxmlformats.org/officeDocument/2006/relationships/image" Target="media/image341.wmf"/><Relationship Id="rId513" Type="http://schemas.openxmlformats.org/officeDocument/2006/relationships/image" Target="media/image506.wmf"/><Relationship Id="rId555" Type="http://schemas.openxmlformats.org/officeDocument/2006/relationships/theme" Target="theme/theme1.xml"/><Relationship Id="rId152" Type="http://schemas.openxmlformats.org/officeDocument/2006/relationships/image" Target="media/image145.wmf"/><Relationship Id="rId194" Type="http://schemas.openxmlformats.org/officeDocument/2006/relationships/image" Target="media/image187.wmf"/><Relationship Id="rId208" Type="http://schemas.openxmlformats.org/officeDocument/2006/relationships/image" Target="media/image201.wmf"/><Relationship Id="rId415" Type="http://schemas.openxmlformats.org/officeDocument/2006/relationships/image" Target="media/image408.wmf"/><Relationship Id="rId457" Type="http://schemas.openxmlformats.org/officeDocument/2006/relationships/image" Target="media/image450.wmf"/><Relationship Id="rId261" Type="http://schemas.openxmlformats.org/officeDocument/2006/relationships/image" Target="media/image254.wmf"/><Relationship Id="rId499" Type="http://schemas.openxmlformats.org/officeDocument/2006/relationships/image" Target="media/image492.wmf"/><Relationship Id="rId14" Type="http://schemas.openxmlformats.org/officeDocument/2006/relationships/image" Target="media/image7.wmf"/><Relationship Id="rId56" Type="http://schemas.openxmlformats.org/officeDocument/2006/relationships/image" Target="media/image49.wmf"/><Relationship Id="rId317" Type="http://schemas.openxmlformats.org/officeDocument/2006/relationships/image" Target="media/image310.wmf"/><Relationship Id="rId359" Type="http://schemas.openxmlformats.org/officeDocument/2006/relationships/image" Target="media/image352.wmf"/><Relationship Id="rId524" Type="http://schemas.openxmlformats.org/officeDocument/2006/relationships/image" Target="media/image517.wmf"/><Relationship Id="rId98" Type="http://schemas.openxmlformats.org/officeDocument/2006/relationships/image" Target="media/image91.wmf"/><Relationship Id="rId121" Type="http://schemas.openxmlformats.org/officeDocument/2006/relationships/image" Target="media/image114.wmf"/><Relationship Id="rId163" Type="http://schemas.openxmlformats.org/officeDocument/2006/relationships/image" Target="media/image156.wmf"/><Relationship Id="rId219" Type="http://schemas.openxmlformats.org/officeDocument/2006/relationships/image" Target="media/image212.wmf"/><Relationship Id="rId370" Type="http://schemas.openxmlformats.org/officeDocument/2006/relationships/image" Target="media/image363.wmf"/><Relationship Id="rId426" Type="http://schemas.openxmlformats.org/officeDocument/2006/relationships/image" Target="media/image419.wmf"/><Relationship Id="rId230" Type="http://schemas.openxmlformats.org/officeDocument/2006/relationships/image" Target="media/image223.wmf"/><Relationship Id="rId468" Type="http://schemas.openxmlformats.org/officeDocument/2006/relationships/image" Target="media/image461.wmf"/><Relationship Id="rId25" Type="http://schemas.openxmlformats.org/officeDocument/2006/relationships/image" Target="media/image18.wmf"/><Relationship Id="rId67" Type="http://schemas.openxmlformats.org/officeDocument/2006/relationships/image" Target="media/image60.wmf"/><Relationship Id="rId272" Type="http://schemas.openxmlformats.org/officeDocument/2006/relationships/image" Target="media/image265.wmf"/><Relationship Id="rId328" Type="http://schemas.openxmlformats.org/officeDocument/2006/relationships/image" Target="media/image321.wmf"/><Relationship Id="rId535" Type="http://schemas.openxmlformats.org/officeDocument/2006/relationships/image" Target="media/image528.wmf"/><Relationship Id="rId132" Type="http://schemas.openxmlformats.org/officeDocument/2006/relationships/image" Target="media/image125.wmf"/><Relationship Id="rId174" Type="http://schemas.openxmlformats.org/officeDocument/2006/relationships/image" Target="media/image167.wmf"/><Relationship Id="rId381" Type="http://schemas.openxmlformats.org/officeDocument/2006/relationships/image" Target="media/image374.wmf"/><Relationship Id="rId241" Type="http://schemas.openxmlformats.org/officeDocument/2006/relationships/image" Target="media/image234.wmf"/><Relationship Id="rId437" Type="http://schemas.openxmlformats.org/officeDocument/2006/relationships/image" Target="media/image430.wmf"/><Relationship Id="rId479" Type="http://schemas.openxmlformats.org/officeDocument/2006/relationships/image" Target="media/image472.wmf"/><Relationship Id="rId15" Type="http://schemas.openxmlformats.org/officeDocument/2006/relationships/image" Target="media/image8.wmf"/><Relationship Id="rId36" Type="http://schemas.openxmlformats.org/officeDocument/2006/relationships/image" Target="media/image29.wmf"/><Relationship Id="rId57" Type="http://schemas.openxmlformats.org/officeDocument/2006/relationships/image" Target="media/image50.wmf"/><Relationship Id="rId262" Type="http://schemas.openxmlformats.org/officeDocument/2006/relationships/image" Target="media/image255.wmf"/><Relationship Id="rId283" Type="http://schemas.openxmlformats.org/officeDocument/2006/relationships/image" Target="media/image276.wmf"/><Relationship Id="rId318" Type="http://schemas.openxmlformats.org/officeDocument/2006/relationships/image" Target="media/image311.wmf"/><Relationship Id="rId339" Type="http://schemas.openxmlformats.org/officeDocument/2006/relationships/image" Target="media/image332.wmf"/><Relationship Id="rId490" Type="http://schemas.openxmlformats.org/officeDocument/2006/relationships/image" Target="media/image483.wmf"/><Relationship Id="rId504" Type="http://schemas.openxmlformats.org/officeDocument/2006/relationships/image" Target="media/image497.wmf"/><Relationship Id="rId525" Type="http://schemas.openxmlformats.org/officeDocument/2006/relationships/image" Target="media/image518.wmf"/><Relationship Id="rId546" Type="http://schemas.openxmlformats.org/officeDocument/2006/relationships/image" Target="media/image539.wmf"/><Relationship Id="rId78" Type="http://schemas.openxmlformats.org/officeDocument/2006/relationships/image" Target="media/image71.wmf"/><Relationship Id="rId99" Type="http://schemas.openxmlformats.org/officeDocument/2006/relationships/image" Target="media/image92.wmf"/><Relationship Id="rId101" Type="http://schemas.openxmlformats.org/officeDocument/2006/relationships/image" Target="media/image94.wmf"/><Relationship Id="rId122" Type="http://schemas.openxmlformats.org/officeDocument/2006/relationships/image" Target="media/image115.wmf"/><Relationship Id="rId143" Type="http://schemas.openxmlformats.org/officeDocument/2006/relationships/image" Target="media/image136.wmf"/><Relationship Id="rId164" Type="http://schemas.openxmlformats.org/officeDocument/2006/relationships/image" Target="media/image157.wmf"/><Relationship Id="rId185" Type="http://schemas.openxmlformats.org/officeDocument/2006/relationships/image" Target="media/image178.wmf"/><Relationship Id="rId350" Type="http://schemas.openxmlformats.org/officeDocument/2006/relationships/image" Target="media/image343.wmf"/><Relationship Id="rId371" Type="http://schemas.openxmlformats.org/officeDocument/2006/relationships/image" Target="media/image364.wmf"/><Relationship Id="rId406" Type="http://schemas.openxmlformats.org/officeDocument/2006/relationships/image" Target="media/image399.wmf"/><Relationship Id="rId9" Type="http://schemas.openxmlformats.org/officeDocument/2006/relationships/image" Target="media/image2.wmf"/><Relationship Id="rId210" Type="http://schemas.openxmlformats.org/officeDocument/2006/relationships/image" Target="media/image203.wmf"/><Relationship Id="rId392" Type="http://schemas.openxmlformats.org/officeDocument/2006/relationships/image" Target="media/image385.wmf"/><Relationship Id="rId427" Type="http://schemas.openxmlformats.org/officeDocument/2006/relationships/image" Target="media/image420.wmf"/><Relationship Id="rId448" Type="http://schemas.openxmlformats.org/officeDocument/2006/relationships/image" Target="media/image441.wmf"/><Relationship Id="rId469" Type="http://schemas.openxmlformats.org/officeDocument/2006/relationships/image" Target="media/image462.wmf"/><Relationship Id="rId26" Type="http://schemas.openxmlformats.org/officeDocument/2006/relationships/image" Target="media/image19.wmf"/><Relationship Id="rId231" Type="http://schemas.openxmlformats.org/officeDocument/2006/relationships/image" Target="media/image224.wmf"/><Relationship Id="rId252" Type="http://schemas.openxmlformats.org/officeDocument/2006/relationships/image" Target="media/image245.wmf"/><Relationship Id="rId273" Type="http://schemas.openxmlformats.org/officeDocument/2006/relationships/image" Target="media/image266.wmf"/><Relationship Id="rId294" Type="http://schemas.openxmlformats.org/officeDocument/2006/relationships/image" Target="media/image287.wmf"/><Relationship Id="rId308" Type="http://schemas.openxmlformats.org/officeDocument/2006/relationships/image" Target="media/image301.wmf"/><Relationship Id="rId329" Type="http://schemas.openxmlformats.org/officeDocument/2006/relationships/image" Target="media/image322.wmf"/><Relationship Id="rId480" Type="http://schemas.openxmlformats.org/officeDocument/2006/relationships/image" Target="media/image473.wmf"/><Relationship Id="rId515" Type="http://schemas.openxmlformats.org/officeDocument/2006/relationships/image" Target="media/image508.wmf"/><Relationship Id="rId536" Type="http://schemas.openxmlformats.org/officeDocument/2006/relationships/image" Target="media/image529.wmf"/><Relationship Id="rId47" Type="http://schemas.openxmlformats.org/officeDocument/2006/relationships/image" Target="media/image40.wmf"/><Relationship Id="rId68" Type="http://schemas.openxmlformats.org/officeDocument/2006/relationships/image" Target="media/image61.wmf"/><Relationship Id="rId89" Type="http://schemas.openxmlformats.org/officeDocument/2006/relationships/image" Target="media/image82.wmf"/><Relationship Id="rId112" Type="http://schemas.openxmlformats.org/officeDocument/2006/relationships/image" Target="media/image105.wmf"/><Relationship Id="rId133" Type="http://schemas.openxmlformats.org/officeDocument/2006/relationships/image" Target="media/image126.wmf"/><Relationship Id="rId154" Type="http://schemas.openxmlformats.org/officeDocument/2006/relationships/image" Target="media/image147.wmf"/><Relationship Id="rId175" Type="http://schemas.openxmlformats.org/officeDocument/2006/relationships/image" Target="media/image168.wmf"/><Relationship Id="rId340" Type="http://schemas.openxmlformats.org/officeDocument/2006/relationships/image" Target="media/image333.wmf"/><Relationship Id="rId361" Type="http://schemas.openxmlformats.org/officeDocument/2006/relationships/image" Target="media/image354.wmf"/><Relationship Id="rId196" Type="http://schemas.openxmlformats.org/officeDocument/2006/relationships/image" Target="media/image189.wmf"/><Relationship Id="rId200" Type="http://schemas.openxmlformats.org/officeDocument/2006/relationships/image" Target="media/image193.wmf"/><Relationship Id="rId382" Type="http://schemas.openxmlformats.org/officeDocument/2006/relationships/image" Target="media/image375.wmf"/><Relationship Id="rId417" Type="http://schemas.openxmlformats.org/officeDocument/2006/relationships/image" Target="media/image410.wmf"/><Relationship Id="rId438" Type="http://schemas.openxmlformats.org/officeDocument/2006/relationships/image" Target="media/image431.wmf"/><Relationship Id="rId459" Type="http://schemas.openxmlformats.org/officeDocument/2006/relationships/image" Target="media/image452.wmf"/><Relationship Id="rId16" Type="http://schemas.openxmlformats.org/officeDocument/2006/relationships/image" Target="media/image9.wmf"/><Relationship Id="rId221" Type="http://schemas.openxmlformats.org/officeDocument/2006/relationships/image" Target="media/image214.wmf"/><Relationship Id="rId242" Type="http://schemas.openxmlformats.org/officeDocument/2006/relationships/image" Target="media/image235.wmf"/><Relationship Id="rId263" Type="http://schemas.openxmlformats.org/officeDocument/2006/relationships/image" Target="media/image256.wmf"/><Relationship Id="rId284" Type="http://schemas.openxmlformats.org/officeDocument/2006/relationships/image" Target="media/image277.wmf"/><Relationship Id="rId319" Type="http://schemas.openxmlformats.org/officeDocument/2006/relationships/image" Target="media/image312.wmf"/><Relationship Id="rId470" Type="http://schemas.openxmlformats.org/officeDocument/2006/relationships/image" Target="media/image463.wmf"/><Relationship Id="rId491" Type="http://schemas.openxmlformats.org/officeDocument/2006/relationships/image" Target="media/image484.wmf"/><Relationship Id="rId505" Type="http://schemas.openxmlformats.org/officeDocument/2006/relationships/image" Target="media/image498.wmf"/><Relationship Id="rId526" Type="http://schemas.openxmlformats.org/officeDocument/2006/relationships/image" Target="media/image519.wmf"/><Relationship Id="rId37" Type="http://schemas.openxmlformats.org/officeDocument/2006/relationships/image" Target="media/image30.wmf"/><Relationship Id="rId58" Type="http://schemas.openxmlformats.org/officeDocument/2006/relationships/image" Target="media/image51.wmf"/><Relationship Id="rId79" Type="http://schemas.openxmlformats.org/officeDocument/2006/relationships/image" Target="media/image72.wmf"/><Relationship Id="rId102" Type="http://schemas.openxmlformats.org/officeDocument/2006/relationships/image" Target="media/image95.wmf"/><Relationship Id="rId123" Type="http://schemas.openxmlformats.org/officeDocument/2006/relationships/image" Target="media/image116.wmf"/><Relationship Id="rId144" Type="http://schemas.openxmlformats.org/officeDocument/2006/relationships/image" Target="media/image137.wmf"/><Relationship Id="rId330" Type="http://schemas.openxmlformats.org/officeDocument/2006/relationships/image" Target="media/image323.wmf"/><Relationship Id="rId547" Type="http://schemas.openxmlformats.org/officeDocument/2006/relationships/image" Target="media/image540.wmf"/><Relationship Id="rId90" Type="http://schemas.openxmlformats.org/officeDocument/2006/relationships/image" Target="media/image83.wmf"/><Relationship Id="rId165" Type="http://schemas.openxmlformats.org/officeDocument/2006/relationships/image" Target="media/image158.wmf"/><Relationship Id="rId186" Type="http://schemas.openxmlformats.org/officeDocument/2006/relationships/image" Target="media/image179.wmf"/><Relationship Id="rId351" Type="http://schemas.openxmlformats.org/officeDocument/2006/relationships/image" Target="media/image344.wmf"/><Relationship Id="rId372" Type="http://schemas.openxmlformats.org/officeDocument/2006/relationships/image" Target="media/image365.wmf"/><Relationship Id="rId393" Type="http://schemas.openxmlformats.org/officeDocument/2006/relationships/image" Target="media/image386.wmf"/><Relationship Id="rId407" Type="http://schemas.openxmlformats.org/officeDocument/2006/relationships/image" Target="media/image400.wmf"/><Relationship Id="rId428" Type="http://schemas.openxmlformats.org/officeDocument/2006/relationships/image" Target="media/image421.wmf"/><Relationship Id="rId449" Type="http://schemas.openxmlformats.org/officeDocument/2006/relationships/image" Target="media/image442.wmf"/><Relationship Id="rId211" Type="http://schemas.openxmlformats.org/officeDocument/2006/relationships/image" Target="media/image204.wmf"/><Relationship Id="rId232" Type="http://schemas.openxmlformats.org/officeDocument/2006/relationships/image" Target="media/image225.wmf"/><Relationship Id="rId253" Type="http://schemas.openxmlformats.org/officeDocument/2006/relationships/image" Target="media/image246.wmf"/><Relationship Id="rId274" Type="http://schemas.openxmlformats.org/officeDocument/2006/relationships/image" Target="media/image267.wmf"/><Relationship Id="rId295" Type="http://schemas.openxmlformats.org/officeDocument/2006/relationships/image" Target="media/image288.wmf"/><Relationship Id="rId309" Type="http://schemas.openxmlformats.org/officeDocument/2006/relationships/image" Target="media/image302.wmf"/><Relationship Id="rId460" Type="http://schemas.openxmlformats.org/officeDocument/2006/relationships/image" Target="media/image453.wmf"/><Relationship Id="rId481" Type="http://schemas.openxmlformats.org/officeDocument/2006/relationships/image" Target="media/image474.wmf"/><Relationship Id="rId516" Type="http://schemas.openxmlformats.org/officeDocument/2006/relationships/image" Target="media/image509.wmf"/><Relationship Id="rId27" Type="http://schemas.openxmlformats.org/officeDocument/2006/relationships/image" Target="media/image20.wmf"/><Relationship Id="rId48" Type="http://schemas.openxmlformats.org/officeDocument/2006/relationships/image" Target="media/image41.wmf"/><Relationship Id="rId69" Type="http://schemas.openxmlformats.org/officeDocument/2006/relationships/image" Target="media/image62.wmf"/><Relationship Id="rId113" Type="http://schemas.openxmlformats.org/officeDocument/2006/relationships/image" Target="media/image106.wmf"/><Relationship Id="rId134" Type="http://schemas.openxmlformats.org/officeDocument/2006/relationships/image" Target="media/image127.wmf"/><Relationship Id="rId320" Type="http://schemas.openxmlformats.org/officeDocument/2006/relationships/image" Target="media/image313.wmf"/><Relationship Id="rId537" Type="http://schemas.openxmlformats.org/officeDocument/2006/relationships/image" Target="media/image530.wmf"/><Relationship Id="rId80" Type="http://schemas.openxmlformats.org/officeDocument/2006/relationships/image" Target="media/image73.wmf"/><Relationship Id="rId155" Type="http://schemas.openxmlformats.org/officeDocument/2006/relationships/image" Target="media/image148.wmf"/><Relationship Id="rId176" Type="http://schemas.openxmlformats.org/officeDocument/2006/relationships/image" Target="media/image169.wmf"/><Relationship Id="rId197" Type="http://schemas.openxmlformats.org/officeDocument/2006/relationships/image" Target="media/image190.wmf"/><Relationship Id="rId341" Type="http://schemas.openxmlformats.org/officeDocument/2006/relationships/image" Target="media/image334.wmf"/><Relationship Id="rId362" Type="http://schemas.openxmlformats.org/officeDocument/2006/relationships/image" Target="media/image355.wmf"/><Relationship Id="rId383" Type="http://schemas.openxmlformats.org/officeDocument/2006/relationships/image" Target="media/image376.wmf"/><Relationship Id="rId418" Type="http://schemas.openxmlformats.org/officeDocument/2006/relationships/image" Target="media/image411.wmf"/><Relationship Id="rId439" Type="http://schemas.openxmlformats.org/officeDocument/2006/relationships/image" Target="media/image432.wmf"/><Relationship Id="rId201" Type="http://schemas.openxmlformats.org/officeDocument/2006/relationships/image" Target="media/image194.wmf"/><Relationship Id="rId222" Type="http://schemas.openxmlformats.org/officeDocument/2006/relationships/image" Target="media/image215.wmf"/><Relationship Id="rId243" Type="http://schemas.openxmlformats.org/officeDocument/2006/relationships/image" Target="media/image236.wmf"/><Relationship Id="rId264" Type="http://schemas.openxmlformats.org/officeDocument/2006/relationships/image" Target="media/image257.wmf"/><Relationship Id="rId285" Type="http://schemas.openxmlformats.org/officeDocument/2006/relationships/image" Target="media/image278.wmf"/><Relationship Id="rId450" Type="http://schemas.openxmlformats.org/officeDocument/2006/relationships/image" Target="media/image443.wmf"/><Relationship Id="rId471" Type="http://schemas.openxmlformats.org/officeDocument/2006/relationships/image" Target="media/image464.wmf"/><Relationship Id="rId506" Type="http://schemas.openxmlformats.org/officeDocument/2006/relationships/image" Target="media/image499.wmf"/><Relationship Id="rId17" Type="http://schemas.openxmlformats.org/officeDocument/2006/relationships/image" Target="media/image10.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image" Target="media/image96.wmf"/><Relationship Id="rId124" Type="http://schemas.openxmlformats.org/officeDocument/2006/relationships/image" Target="media/image117.wmf"/><Relationship Id="rId310" Type="http://schemas.openxmlformats.org/officeDocument/2006/relationships/image" Target="media/image303.wmf"/><Relationship Id="rId492" Type="http://schemas.openxmlformats.org/officeDocument/2006/relationships/image" Target="media/image485.wmf"/><Relationship Id="rId527" Type="http://schemas.openxmlformats.org/officeDocument/2006/relationships/image" Target="media/image520.wmf"/><Relationship Id="rId548" Type="http://schemas.openxmlformats.org/officeDocument/2006/relationships/image" Target="media/image541.wmf"/><Relationship Id="rId70" Type="http://schemas.openxmlformats.org/officeDocument/2006/relationships/image" Target="media/image63.wmf"/><Relationship Id="rId91" Type="http://schemas.openxmlformats.org/officeDocument/2006/relationships/image" Target="media/image84.wmf"/><Relationship Id="rId145" Type="http://schemas.openxmlformats.org/officeDocument/2006/relationships/image" Target="media/image138.wmf"/><Relationship Id="rId166" Type="http://schemas.openxmlformats.org/officeDocument/2006/relationships/image" Target="media/image159.wmf"/><Relationship Id="rId187" Type="http://schemas.openxmlformats.org/officeDocument/2006/relationships/image" Target="media/image180.wmf"/><Relationship Id="rId331" Type="http://schemas.openxmlformats.org/officeDocument/2006/relationships/image" Target="media/image324.wmf"/><Relationship Id="rId352" Type="http://schemas.openxmlformats.org/officeDocument/2006/relationships/image" Target="media/image345.wmf"/><Relationship Id="rId373" Type="http://schemas.openxmlformats.org/officeDocument/2006/relationships/image" Target="media/image366.wmf"/><Relationship Id="rId394" Type="http://schemas.openxmlformats.org/officeDocument/2006/relationships/image" Target="media/image387.wmf"/><Relationship Id="rId408" Type="http://schemas.openxmlformats.org/officeDocument/2006/relationships/image" Target="media/image401.wmf"/><Relationship Id="rId429" Type="http://schemas.openxmlformats.org/officeDocument/2006/relationships/image" Target="media/image422.wmf"/><Relationship Id="rId1" Type="http://schemas.openxmlformats.org/officeDocument/2006/relationships/customXml" Target="../customXml/item1.xml"/><Relationship Id="rId212" Type="http://schemas.openxmlformats.org/officeDocument/2006/relationships/image" Target="media/image205.wmf"/><Relationship Id="rId233" Type="http://schemas.openxmlformats.org/officeDocument/2006/relationships/image" Target="media/image226.wmf"/><Relationship Id="rId254" Type="http://schemas.openxmlformats.org/officeDocument/2006/relationships/image" Target="media/image247.wmf"/><Relationship Id="rId440" Type="http://schemas.openxmlformats.org/officeDocument/2006/relationships/image" Target="media/image433.wmf"/><Relationship Id="rId28" Type="http://schemas.openxmlformats.org/officeDocument/2006/relationships/image" Target="media/image21.wmf"/><Relationship Id="rId49" Type="http://schemas.openxmlformats.org/officeDocument/2006/relationships/image" Target="media/image42.wmf"/><Relationship Id="rId114" Type="http://schemas.openxmlformats.org/officeDocument/2006/relationships/image" Target="media/image107.wmf"/><Relationship Id="rId275" Type="http://schemas.openxmlformats.org/officeDocument/2006/relationships/image" Target="media/image268.wmf"/><Relationship Id="rId296" Type="http://schemas.openxmlformats.org/officeDocument/2006/relationships/image" Target="media/image289.wmf"/><Relationship Id="rId300" Type="http://schemas.openxmlformats.org/officeDocument/2006/relationships/image" Target="media/image293.wmf"/><Relationship Id="rId461" Type="http://schemas.openxmlformats.org/officeDocument/2006/relationships/image" Target="media/image454.wmf"/><Relationship Id="rId482" Type="http://schemas.openxmlformats.org/officeDocument/2006/relationships/image" Target="media/image475.wmf"/><Relationship Id="rId517" Type="http://schemas.openxmlformats.org/officeDocument/2006/relationships/image" Target="media/image510.wmf"/><Relationship Id="rId538" Type="http://schemas.openxmlformats.org/officeDocument/2006/relationships/image" Target="media/image531.wmf"/><Relationship Id="rId60" Type="http://schemas.openxmlformats.org/officeDocument/2006/relationships/image" Target="media/image53.wmf"/><Relationship Id="rId81" Type="http://schemas.openxmlformats.org/officeDocument/2006/relationships/image" Target="media/image74.wmf"/><Relationship Id="rId135" Type="http://schemas.openxmlformats.org/officeDocument/2006/relationships/image" Target="media/image128.wmf"/><Relationship Id="rId156" Type="http://schemas.openxmlformats.org/officeDocument/2006/relationships/image" Target="media/image149.wmf"/><Relationship Id="rId177" Type="http://schemas.openxmlformats.org/officeDocument/2006/relationships/image" Target="media/image170.wmf"/><Relationship Id="rId198" Type="http://schemas.openxmlformats.org/officeDocument/2006/relationships/image" Target="media/image191.wmf"/><Relationship Id="rId321" Type="http://schemas.openxmlformats.org/officeDocument/2006/relationships/image" Target="media/image314.wmf"/><Relationship Id="rId342" Type="http://schemas.openxmlformats.org/officeDocument/2006/relationships/image" Target="media/image335.wmf"/><Relationship Id="rId363" Type="http://schemas.openxmlformats.org/officeDocument/2006/relationships/image" Target="media/image356.wmf"/><Relationship Id="rId384" Type="http://schemas.openxmlformats.org/officeDocument/2006/relationships/image" Target="media/image377.wmf"/><Relationship Id="rId419" Type="http://schemas.openxmlformats.org/officeDocument/2006/relationships/image" Target="media/image412.wmf"/><Relationship Id="rId202" Type="http://schemas.openxmlformats.org/officeDocument/2006/relationships/image" Target="media/image195.wmf"/><Relationship Id="rId223" Type="http://schemas.openxmlformats.org/officeDocument/2006/relationships/image" Target="media/image216.wmf"/><Relationship Id="rId244" Type="http://schemas.openxmlformats.org/officeDocument/2006/relationships/image" Target="media/image237.wmf"/><Relationship Id="rId430" Type="http://schemas.openxmlformats.org/officeDocument/2006/relationships/image" Target="media/image423.wmf"/><Relationship Id="rId18" Type="http://schemas.openxmlformats.org/officeDocument/2006/relationships/image" Target="media/image11.wmf"/><Relationship Id="rId39" Type="http://schemas.openxmlformats.org/officeDocument/2006/relationships/image" Target="media/image32.wmf"/><Relationship Id="rId265" Type="http://schemas.openxmlformats.org/officeDocument/2006/relationships/image" Target="media/image258.wmf"/><Relationship Id="rId286" Type="http://schemas.openxmlformats.org/officeDocument/2006/relationships/image" Target="media/image279.wmf"/><Relationship Id="rId451" Type="http://schemas.openxmlformats.org/officeDocument/2006/relationships/image" Target="media/image444.wmf"/><Relationship Id="rId472" Type="http://schemas.openxmlformats.org/officeDocument/2006/relationships/image" Target="media/image465.wmf"/><Relationship Id="rId493" Type="http://schemas.openxmlformats.org/officeDocument/2006/relationships/image" Target="media/image486.wmf"/><Relationship Id="rId507" Type="http://schemas.openxmlformats.org/officeDocument/2006/relationships/image" Target="media/image500.wmf"/><Relationship Id="rId528" Type="http://schemas.openxmlformats.org/officeDocument/2006/relationships/image" Target="media/image521.wmf"/><Relationship Id="rId549" Type="http://schemas.openxmlformats.org/officeDocument/2006/relationships/image" Target="media/image542.wmf"/><Relationship Id="rId50" Type="http://schemas.openxmlformats.org/officeDocument/2006/relationships/image" Target="media/image43.wmf"/><Relationship Id="rId104" Type="http://schemas.openxmlformats.org/officeDocument/2006/relationships/image" Target="media/image97.wmf"/><Relationship Id="rId125" Type="http://schemas.openxmlformats.org/officeDocument/2006/relationships/image" Target="media/image118.wmf"/><Relationship Id="rId146" Type="http://schemas.openxmlformats.org/officeDocument/2006/relationships/image" Target="media/image139.wmf"/><Relationship Id="rId167" Type="http://schemas.openxmlformats.org/officeDocument/2006/relationships/image" Target="media/image160.wmf"/><Relationship Id="rId188" Type="http://schemas.openxmlformats.org/officeDocument/2006/relationships/image" Target="media/image181.wmf"/><Relationship Id="rId311" Type="http://schemas.openxmlformats.org/officeDocument/2006/relationships/image" Target="media/image304.wmf"/><Relationship Id="rId332" Type="http://schemas.openxmlformats.org/officeDocument/2006/relationships/image" Target="media/image325.wmf"/><Relationship Id="rId353" Type="http://schemas.openxmlformats.org/officeDocument/2006/relationships/image" Target="media/image346.wmf"/><Relationship Id="rId374" Type="http://schemas.openxmlformats.org/officeDocument/2006/relationships/image" Target="media/image367.wmf"/><Relationship Id="rId395" Type="http://schemas.openxmlformats.org/officeDocument/2006/relationships/image" Target="media/image388.wmf"/><Relationship Id="rId409" Type="http://schemas.openxmlformats.org/officeDocument/2006/relationships/image" Target="media/image402.wmf"/><Relationship Id="rId71" Type="http://schemas.openxmlformats.org/officeDocument/2006/relationships/image" Target="media/image64.wmf"/><Relationship Id="rId92" Type="http://schemas.openxmlformats.org/officeDocument/2006/relationships/image" Target="media/image85.wmf"/><Relationship Id="rId213" Type="http://schemas.openxmlformats.org/officeDocument/2006/relationships/image" Target="media/image206.wmf"/><Relationship Id="rId234" Type="http://schemas.openxmlformats.org/officeDocument/2006/relationships/image" Target="media/image227.wmf"/><Relationship Id="rId420" Type="http://schemas.openxmlformats.org/officeDocument/2006/relationships/image" Target="media/image413.wmf"/><Relationship Id="rId2" Type="http://schemas.openxmlformats.org/officeDocument/2006/relationships/numbering" Target="numbering.xml"/><Relationship Id="rId29" Type="http://schemas.openxmlformats.org/officeDocument/2006/relationships/image" Target="media/image22.wmf"/><Relationship Id="rId255" Type="http://schemas.openxmlformats.org/officeDocument/2006/relationships/image" Target="media/image248.wmf"/><Relationship Id="rId276" Type="http://schemas.openxmlformats.org/officeDocument/2006/relationships/image" Target="media/image269.wmf"/><Relationship Id="rId297" Type="http://schemas.openxmlformats.org/officeDocument/2006/relationships/image" Target="media/image290.wmf"/><Relationship Id="rId441" Type="http://schemas.openxmlformats.org/officeDocument/2006/relationships/image" Target="media/image434.wmf"/><Relationship Id="rId462" Type="http://schemas.openxmlformats.org/officeDocument/2006/relationships/image" Target="media/image455.wmf"/><Relationship Id="rId483" Type="http://schemas.openxmlformats.org/officeDocument/2006/relationships/image" Target="media/image476.wmf"/><Relationship Id="rId518" Type="http://schemas.openxmlformats.org/officeDocument/2006/relationships/image" Target="media/image511.wmf"/><Relationship Id="rId539" Type="http://schemas.openxmlformats.org/officeDocument/2006/relationships/image" Target="media/image532.wmf"/><Relationship Id="rId40" Type="http://schemas.openxmlformats.org/officeDocument/2006/relationships/image" Target="media/image33.wmf"/><Relationship Id="rId115" Type="http://schemas.openxmlformats.org/officeDocument/2006/relationships/image" Target="media/image108.wmf"/><Relationship Id="rId136" Type="http://schemas.openxmlformats.org/officeDocument/2006/relationships/image" Target="media/image129.wmf"/><Relationship Id="rId157" Type="http://schemas.openxmlformats.org/officeDocument/2006/relationships/image" Target="media/image150.wmf"/><Relationship Id="rId178" Type="http://schemas.openxmlformats.org/officeDocument/2006/relationships/image" Target="media/image171.wmf"/><Relationship Id="rId301" Type="http://schemas.openxmlformats.org/officeDocument/2006/relationships/image" Target="media/image294.wmf"/><Relationship Id="rId322" Type="http://schemas.openxmlformats.org/officeDocument/2006/relationships/image" Target="media/image315.wmf"/><Relationship Id="rId343" Type="http://schemas.openxmlformats.org/officeDocument/2006/relationships/image" Target="media/image336.wmf"/><Relationship Id="rId364" Type="http://schemas.openxmlformats.org/officeDocument/2006/relationships/image" Target="media/image357.wmf"/><Relationship Id="rId550" Type="http://schemas.openxmlformats.org/officeDocument/2006/relationships/image" Target="media/image543.wmf"/><Relationship Id="rId61" Type="http://schemas.openxmlformats.org/officeDocument/2006/relationships/image" Target="media/image54.wmf"/><Relationship Id="rId82" Type="http://schemas.openxmlformats.org/officeDocument/2006/relationships/image" Target="media/image75.wmf"/><Relationship Id="rId199" Type="http://schemas.openxmlformats.org/officeDocument/2006/relationships/image" Target="media/image192.wmf"/><Relationship Id="rId203" Type="http://schemas.openxmlformats.org/officeDocument/2006/relationships/image" Target="media/image196.wmf"/><Relationship Id="rId385" Type="http://schemas.openxmlformats.org/officeDocument/2006/relationships/image" Target="media/image378.wmf"/><Relationship Id="rId19" Type="http://schemas.openxmlformats.org/officeDocument/2006/relationships/image" Target="media/image12.wmf"/><Relationship Id="rId224" Type="http://schemas.openxmlformats.org/officeDocument/2006/relationships/image" Target="media/image217.wmf"/><Relationship Id="rId245" Type="http://schemas.openxmlformats.org/officeDocument/2006/relationships/image" Target="media/image238.wmf"/><Relationship Id="rId266" Type="http://schemas.openxmlformats.org/officeDocument/2006/relationships/image" Target="media/image259.wmf"/><Relationship Id="rId287" Type="http://schemas.openxmlformats.org/officeDocument/2006/relationships/image" Target="media/image280.wmf"/><Relationship Id="rId410" Type="http://schemas.openxmlformats.org/officeDocument/2006/relationships/image" Target="media/image403.wmf"/><Relationship Id="rId431" Type="http://schemas.openxmlformats.org/officeDocument/2006/relationships/image" Target="media/image424.wmf"/><Relationship Id="rId452" Type="http://schemas.openxmlformats.org/officeDocument/2006/relationships/image" Target="media/image445.wmf"/><Relationship Id="rId473" Type="http://schemas.openxmlformats.org/officeDocument/2006/relationships/image" Target="media/image466.wmf"/><Relationship Id="rId494" Type="http://schemas.openxmlformats.org/officeDocument/2006/relationships/image" Target="media/image487.wmf"/><Relationship Id="rId508" Type="http://schemas.openxmlformats.org/officeDocument/2006/relationships/image" Target="media/image501.wmf"/><Relationship Id="rId529" Type="http://schemas.openxmlformats.org/officeDocument/2006/relationships/image" Target="media/image522.wmf"/><Relationship Id="rId30" Type="http://schemas.openxmlformats.org/officeDocument/2006/relationships/image" Target="media/image23.wmf"/><Relationship Id="rId105" Type="http://schemas.openxmlformats.org/officeDocument/2006/relationships/image" Target="media/image98.wmf"/><Relationship Id="rId126" Type="http://schemas.openxmlformats.org/officeDocument/2006/relationships/image" Target="media/image119.wmf"/><Relationship Id="rId147" Type="http://schemas.openxmlformats.org/officeDocument/2006/relationships/image" Target="media/image140.wmf"/><Relationship Id="rId168" Type="http://schemas.openxmlformats.org/officeDocument/2006/relationships/image" Target="media/image161.wmf"/><Relationship Id="rId312" Type="http://schemas.openxmlformats.org/officeDocument/2006/relationships/image" Target="media/image305.wmf"/><Relationship Id="rId333" Type="http://schemas.openxmlformats.org/officeDocument/2006/relationships/image" Target="media/image326.wmf"/><Relationship Id="rId354" Type="http://schemas.openxmlformats.org/officeDocument/2006/relationships/image" Target="media/image347.wmf"/><Relationship Id="rId540" Type="http://schemas.openxmlformats.org/officeDocument/2006/relationships/image" Target="media/image533.wmf"/><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189" Type="http://schemas.openxmlformats.org/officeDocument/2006/relationships/image" Target="media/image182.wmf"/><Relationship Id="rId375" Type="http://schemas.openxmlformats.org/officeDocument/2006/relationships/image" Target="media/image368.wmf"/><Relationship Id="rId396" Type="http://schemas.openxmlformats.org/officeDocument/2006/relationships/image" Target="media/image389.wmf"/><Relationship Id="rId3" Type="http://schemas.openxmlformats.org/officeDocument/2006/relationships/styles" Target="styles.xml"/><Relationship Id="rId214" Type="http://schemas.openxmlformats.org/officeDocument/2006/relationships/image" Target="media/image207.wmf"/><Relationship Id="rId235" Type="http://schemas.openxmlformats.org/officeDocument/2006/relationships/image" Target="media/image228.wmf"/><Relationship Id="rId256" Type="http://schemas.openxmlformats.org/officeDocument/2006/relationships/image" Target="media/image249.wmf"/><Relationship Id="rId277" Type="http://schemas.openxmlformats.org/officeDocument/2006/relationships/image" Target="media/image270.wmf"/><Relationship Id="rId298" Type="http://schemas.openxmlformats.org/officeDocument/2006/relationships/image" Target="media/image291.wmf"/><Relationship Id="rId400" Type="http://schemas.openxmlformats.org/officeDocument/2006/relationships/image" Target="media/image393.wmf"/><Relationship Id="rId421" Type="http://schemas.openxmlformats.org/officeDocument/2006/relationships/image" Target="media/image414.wmf"/><Relationship Id="rId442" Type="http://schemas.openxmlformats.org/officeDocument/2006/relationships/image" Target="media/image435.wmf"/><Relationship Id="rId463" Type="http://schemas.openxmlformats.org/officeDocument/2006/relationships/image" Target="media/image456.wmf"/><Relationship Id="rId484" Type="http://schemas.openxmlformats.org/officeDocument/2006/relationships/image" Target="media/image477.wmf"/><Relationship Id="rId519" Type="http://schemas.openxmlformats.org/officeDocument/2006/relationships/image" Target="media/image512.wmf"/><Relationship Id="rId116" Type="http://schemas.openxmlformats.org/officeDocument/2006/relationships/image" Target="media/image109.wmf"/><Relationship Id="rId137" Type="http://schemas.openxmlformats.org/officeDocument/2006/relationships/image" Target="media/image130.wmf"/><Relationship Id="rId158" Type="http://schemas.openxmlformats.org/officeDocument/2006/relationships/image" Target="media/image151.wmf"/><Relationship Id="rId302" Type="http://schemas.openxmlformats.org/officeDocument/2006/relationships/image" Target="media/image295.wmf"/><Relationship Id="rId323" Type="http://schemas.openxmlformats.org/officeDocument/2006/relationships/image" Target="media/image316.wmf"/><Relationship Id="rId344" Type="http://schemas.openxmlformats.org/officeDocument/2006/relationships/image" Target="media/image337.wmf"/><Relationship Id="rId530" Type="http://schemas.openxmlformats.org/officeDocument/2006/relationships/image" Target="media/image523.wmf"/><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5.wmf"/><Relationship Id="rId83" Type="http://schemas.openxmlformats.org/officeDocument/2006/relationships/image" Target="media/image76.wmf"/><Relationship Id="rId179" Type="http://schemas.openxmlformats.org/officeDocument/2006/relationships/image" Target="media/image172.wmf"/><Relationship Id="rId365" Type="http://schemas.openxmlformats.org/officeDocument/2006/relationships/image" Target="media/image358.wmf"/><Relationship Id="rId386" Type="http://schemas.openxmlformats.org/officeDocument/2006/relationships/image" Target="media/image379.wmf"/><Relationship Id="rId551" Type="http://schemas.openxmlformats.org/officeDocument/2006/relationships/header" Target="header1.xml"/><Relationship Id="rId190" Type="http://schemas.openxmlformats.org/officeDocument/2006/relationships/image" Target="media/image183.wmf"/><Relationship Id="rId204" Type="http://schemas.openxmlformats.org/officeDocument/2006/relationships/image" Target="media/image197.wmf"/><Relationship Id="rId225" Type="http://schemas.openxmlformats.org/officeDocument/2006/relationships/image" Target="media/image218.wmf"/><Relationship Id="rId246" Type="http://schemas.openxmlformats.org/officeDocument/2006/relationships/image" Target="media/image239.wmf"/><Relationship Id="rId267" Type="http://schemas.openxmlformats.org/officeDocument/2006/relationships/image" Target="media/image260.wmf"/><Relationship Id="rId288" Type="http://schemas.openxmlformats.org/officeDocument/2006/relationships/image" Target="media/image281.wmf"/><Relationship Id="rId411" Type="http://schemas.openxmlformats.org/officeDocument/2006/relationships/image" Target="media/image404.wmf"/><Relationship Id="rId432" Type="http://schemas.openxmlformats.org/officeDocument/2006/relationships/image" Target="media/image425.wmf"/><Relationship Id="rId453" Type="http://schemas.openxmlformats.org/officeDocument/2006/relationships/image" Target="media/image446.wmf"/><Relationship Id="rId474" Type="http://schemas.openxmlformats.org/officeDocument/2006/relationships/image" Target="media/image467.wmf"/><Relationship Id="rId509" Type="http://schemas.openxmlformats.org/officeDocument/2006/relationships/image" Target="media/image502.wmf"/><Relationship Id="rId106" Type="http://schemas.openxmlformats.org/officeDocument/2006/relationships/image" Target="media/image99.wmf"/><Relationship Id="rId127" Type="http://schemas.openxmlformats.org/officeDocument/2006/relationships/image" Target="media/image120.wmf"/><Relationship Id="rId313" Type="http://schemas.openxmlformats.org/officeDocument/2006/relationships/image" Target="media/image306.wmf"/><Relationship Id="rId495" Type="http://schemas.openxmlformats.org/officeDocument/2006/relationships/image" Target="media/image488.wmf"/><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6.wmf"/><Relationship Id="rId94" Type="http://schemas.openxmlformats.org/officeDocument/2006/relationships/image" Target="media/image87.wmf"/><Relationship Id="rId148" Type="http://schemas.openxmlformats.org/officeDocument/2006/relationships/image" Target="media/image141.wmf"/><Relationship Id="rId169" Type="http://schemas.openxmlformats.org/officeDocument/2006/relationships/image" Target="media/image162.wmf"/><Relationship Id="rId334" Type="http://schemas.openxmlformats.org/officeDocument/2006/relationships/image" Target="media/image327.wmf"/><Relationship Id="rId355" Type="http://schemas.openxmlformats.org/officeDocument/2006/relationships/image" Target="media/image348.wmf"/><Relationship Id="rId376" Type="http://schemas.openxmlformats.org/officeDocument/2006/relationships/image" Target="media/image369.wmf"/><Relationship Id="rId397" Type="http://schemas.openxmlformats.org/officeDocument/2006/relationships/image" Target="media/image390.wmf"/><Relationship Id="rId520" Type="http://schemas.openxmlformats.org/officeDocument/2006/relationships/image" Target="media/image513.wmf"/><Relationship Id="rId541" Type="http://schemas.openxmlformats.org/officeDocument/2006/relationships/image" Target="media/image534.wmf"/><Relationship Id="rId4" Type="http://schemas.openxmlformats.org/officeDocument/2006/relationships/settings" Target="settings.xml"/><Relationship Id="rId180" Type="http://schemas.openxmlformats.org/officeDocument/2006/relationships/image" Target="media/image173.wmf"/><Relationship Id="rId215" Type="http://schemas.openxmlformats.org/officeDocument/2006/relationships/image" Target="media/image208.wmf"/><Relationship Id="rId236" Type="http://schemas.openxmlformats.org/officeDocument/2006/relationships/image" Target="media/image229.wmf"/><Relationship Id="rId257" Type="http://schemas.openxmlformats.org/officeDocument/2006/relationships/image" Target="media/image250.wmf"/><Relationship Id="rId278" Type="http://schemas.openxmlformats.org/officeDocument/2006/relationships/image" Target="media/image271.wmf"/><Relationship Id="rId401" Type="http://schemas.openxmlformats.org/officeDocument/2006/relationships/image" Target="media/image394.wmf"/><Relationship Id="rId422" Type="http://schemas.openxmlformats.org/officeDocument/2006/relationships/image" Target="media/image415.wmf"/><Relationship Id="rId443" Type="http://schemas.openxmlformats.org/officeDocument/2006/relationships/image" Target="media/image436.wmf"/><Relationship Id="rId464" Type="http://schemas.openxmlformats.org/officeDocument/2006/relationships/image" Target="media/image457.wmf"/><Relationship Id="rId303" Type="http://schemas.openxmlformats.org/officeDocument/2006/relationships/image" Target="media/image296.wmf"/><Relationship Id="rId485" Type="http://schemas.openxmlformats.org/officeDocument/2006/relationships/image" Target="media/image478.wmf"/><Relationship Id="rId42" Type="http://schemas.openxmlformats.org/officeDocument/2006/relationships/image" Target="media/image35.wmf"/><Relationship Id="rId84" Type="http://schemas.openxmlformats.org/officeDocument/2006/relationships/image" Target="media/image77.wmf"/><Relationship Id="rId138" Type="http://schemas.openxmlformats.org/officeDocument/2006/relationships/image" Target="media/image131.wmf"/><Relationship Id="rId345" Type="http://schemas.openxmlformats.org/officeDocument/2006/relationships/image" Target="media/image338.wmf"/><Relationship Id="rId387" Type="http://schemas.openxmlformats.org/officeDocument/2006/relationships/image" Target="media/image380.wmf"/><Relationship Id="rId510" Type="http://schemas.openxmlformats.org/officeDocument/2006/relationships/image" Target="media/image503.wmf"/><Relationship Id="rId552" Type="http://schemas.openxmlformats.org/officeDocument/2006/relationships/footer" Target="footer1.xml"/><Relationship Id="rId191" Type="http://schemas.openxmlformats.org/officeDocument/2006/relationships/image" Target="media/image184.wmf"/><Relationship Id="rId205" Type="http://schemas.openxmlformats.org/officeDocument/2006/relationships/image" Target="media/image198.wmf"/><Relationship Id="rId247" Type="http://schemas.openxmlformats.org/officeDocument/2006/relationships/image" Target="media/image240.wmf"/><Relationship Id="rId412" Type="http://schemas.openxmlformats.org/officeDocument/2006/relationships/image" Target="media/image405.wmf"/><Relationship Id="rId107" Type="http://schemas.openxmlformats.org/officeDocument/2006/relationships/image" Target="media/image100.wmf"/><Relationship Id="rId289" Type="http://schemas.openxmlformats.org/officeDocument/2006/relationships/image" Target="media/image282.wmf"/><Relationship Id="rId454" Type="http://schemas.openxmlformats.org/officeDocument/2006/relationships/image" Target="media/image447.wmf"/><Relationship Id="rId496" Type="http://schemas.openxmlformats.org/officeDocument/2006/relationships/image" Target="media/image489.wmf"/><Relationship Id="rId11" Type="http://schemas.openxmlformats.org/officeDocument/2006/relationships/image" Target="media/image4.wmf"/><Relationship Id="rId53" Type="http://schemas.openxmlformats.org/officeDocument/2006/relationships/image" Target="media/image46.wmf"/><Relationship Id="rId149" Type="http://schemas.openxmlformats.org/officeDocument/2006/relationships/image" Target="media/image142.wmf"/><Relationship Id="rId314" Type="http://schemas.openxmlformats.org/officeDocument/2006/relationships/image" Target="media/image307.wmf"/><Relationship Id="rId356" Type="http://schemas.openxmlformats.org/officeDocument/2006/relationships/image" Target="media/image349.wmf"/><Relationship Id="rId398" Type="http://schemas.openxmlformats.org/officeDocument/2006/relationships/image" Target="media/image391.wmf"/><Relationship Id="rId521" Type="http://schemas.openxmlformats.org/officeDocument/2006/relationships/image" Target="media/image514.wmf"/><Relationship Id="rId95" Type="http://schemas.openxmlformats.org/officeDocument/2006/relationships/image" Target="media/image88.wmf"/><Relationship Id="rId160" Type="http://schemas.openxmlformats.org/officeDocument/2006/relationships/image" Target="media/image153.wmf"/><Relationship Id="rId216" Type="http://schemas.openxmlformats.org/officeDocument/2006/relationships/image" Target="media/image209.wmf"/><Relationship Id="rId423" Type="http://schemas.openxmlformats.org/officeDocument/2006/relationships/image" Target="media/image416.wmf"/><Relationship Id="rId258" Type="http://schemas.openxmlformats.org/officeDocument/2006/relationships/image" Target="media/image251.wmf"/><Relationship Id="rId465" Type="http://schemas.openxmlformats.org/officeDocument/2006/relationships/image" Target="media/image458.wmf"/><Relationship Id="rId22" Type="http://schemas.openxmlformats.org/officeDocument/2006/relationships/image" Target="media/image15.wmf"/><Relationship Id="rId64" Type="http://schemas.openxmlformats.org/officeDocument/2006/relationships/image" Target="media/image57.wmf"/><Relationship Id="rId118" Type="http://schemas.openxmlformats.org/officeDocument/2006/relationships/image" Target="media/image111.wmf"/><Relationship Id="rId325" Type="http://schemas.openxmlformats.org/officeDocument/2006/relationships/image" Target="media/image318.wmf"/><Relationship Id="rId367" Type="http://schemas.openxmlformats.org/officeDocument/2006/relationships/image" Target="media/image360.wmf"/><Relationship Id="rId532" Type="http://schemas.openxmlformats.org/officeDocument/2006/relationships/image" Target="media/image525.wmf"/><Relationship Id="rId171" Type="http://schemas.openxmlformats.org/officeDocument/2006/relationships/image" Target="media/image164.wmf"/><Relationship Id="rId227" Type="http://schemas.openxmlformats.org/officeDocument/2006/relationships/image" Target="media/image220.wmf"/><Relationship Id="rId269" Type="http://schemas.openxmlformats.org/officeDocument/2006/relationships/image" Target="media/image262.wmf"/><Relationship Id="rId434" Type="http://schemas.openxmlformats.org/officeDocument/2006/relationships/image" Target="media/image427.wmf"/><Relationship Id="rId476" Type="http://schemas.openxmlformats.org/officeDocument/2006/relationships/image" Target="media/image469.wmf"/><Relationship Id="rId33" Type="http://schemas.openxmlformats.org/officeDocument/2006/relationships/image" Target="media/image26.wmf"/><Relationship Id="rId129" Type="http://schemas.openxmlformats.org/officeDocument/2006/relationships/image" Target="media/image122.wmf"/><Relationship Id="rId280" Type="http://schemas.openxmlformats.org/officeDocument/2006/relationships/image" Target="media/image273.wmf"/><Relationship Id="rId336" Type="http://schemas.openxmlformats.org/officeDocument/2006/relationships/image" Target="media/image329.wmf"/><Relationship Id="rId501" Type="http://schemas.openxmlformats.org/officeDocument/2006/relationships/image" Target="media/image494.wmf"/><Relationship Id="rId543" Type="http://schemas.openxmlformats.org/officeDocument/2006/relationships/image" Target="media/image536.wmf"/><Relationship Id="rId75" Type="http://schemas.openxmlformats.org/officeDocument/2006/relationships/image" Target="media/image68.wmf"/><Relationship Id="rId140" Type="http://schemas.openxmlformats.org/officeDocument/2006/relationships/image" Target="media/image133.wmf"/><Relationship Id="rId182" Type="http://schemas.openxmlformats.org/officeDocument/2006/relationships/image" Target="media/image175.wmf"/><Relationship Id="rId378" Type="http://schemas.openxmlformats.org/officeDocument/2006/relationships/image" Target="media/image371.wmf"/><Relationship Id="rId403" Type="http://schemas.openxmlformats.org/officeDocument/2006/relationships/image" Target="media/image396.wmf"/><Relationship Id="rId6" Type="http://schemas.openxmlformats.org/officeDocument/2006/relationships/footnotes" Target="footnotes.xml"/><Relationship Id="rId238" Type="http://schemas.openxmlformats.org/officeDocument/2006/relationships/image" Target="media/image231.wmf"/><Relationship Id="rId445" Type="http://schemas.openxmlformats.org/officeDocument/2006/relationships/image" Target="media/image438.wmf"/><Relationship Id="rId487" Type="http://schemas.openxmlformats.org/officeDocument/2006/relationships/image" Target="media/image480.wmf"/><Relationship Id="rId291" Type="http://schemas.openxmlformats.org/officeDocument/2006/relationships/image" Target="media/image284.wmf"/><Relationship Id="rId305" Type="http://schemas.openxmlformats.org/officeDocument/2006/relationships/image" Target="media/image298.wmf"/><Relationship Id="rId347" Type="http://schemas.openxmlformats.org/officeDocument/2006/relationships/image" Target="media/image340.wmf"/><Relationship Id="rId512" Type="http://schemas.openxmlformats.org/officeDocument/2006/relationships/image" Target="media/image505.wmf"/><Relationship Id="rId44" Type="http://schemas.openxmlformats.org/officeDocument/2006/relationships/image" Target="media/image37.wmf"/><Relationship Id="rId86" Type="http://schemas.openxmlformats.org/officeDocument/2006/relationships/image" Target="media/image79.wmf"/><Relationship Id="rId151" Type="http://schemas.openxmlformats.org/officeDocument/2006/relationships/image" Target="media/image144.wmf"/><Relationship Id="rId389" Type="http://schemas.openxmlformats.org/officeDocument/2006/relationships/image" Target="media/image382.wmf"/><Relationship Id="rId554" Type="http://schemas.microsoft.com/office/2011/relationships/people" Target="people.xml"/><Relationship Id="rId193" Type="http://schemas.openxmlformats.org/officeDocument/2006/relationships/image" Target="media/image186.wmf"/><Relationship Id="rId207" Type="http://schemas.openxmlformats.org/officeDocument/2006/relationships/image" Target="media/image200.wmf"/><Relationship Id="rId249" Type="http://schemas.openxmlformats.org/officeDocument/2006/relationships/image" Target="media/image242.wmf"/><Relationship Id="rId414" Type="http://schemas.openxmlformats.org/officeDocument/2006/relationships/image" Target="media/image407.wmf"/><Relationship Id="rId456" Type="http://schemas.openxmlformats.org/officeDocument/2006/relationships/image" Target="media/image449.wmf"/><Relationship Id="rId498" Type="http://schemas.openxmlformats.org/officeDocument/2006/relationships/image" Target="media/image491.wmf"/><Relationship Id="rId13" Type="http://schemas.openxmlformats.org/officeDocument/2006/relationships/image" Target="media/image6.wmf"/><Relationship Id="rId109" Type="http://schemas.openxmlformats.org/officeDocument/2006/relationships/image" Target="media/image102.wmf"/><Relationship Id="rId260" Type="http://schemas.openxmlformats.org/officeDocument/2006/relationships/image" Target="media/image253.wmf"/><Relationship Id="rId316" Type="http://schemas.openxmlformats.org/officeDocument/2006/relationships/image" Target="media/image309.wmf"/><Relationship Id="rId523" Type="http://schemas.openxmlformats.org/officeDocument/2006/relationships/image" Target="media/image516.wmf"/><Relationship Id="rId55" Type="http://schemas.openxmlformats.org/officeDocument/2006/relationships/image" Target="media/image48.wmf"/><Relationship Id="rId97" Type="http://schemas.openxmlformats.org/officeDocument/2006/relationships/image" Target="media/image90.wmf"/><Relationship Id="rId120" Type="http://schemas.openxmlformats.org/officeDocument/2006/relationships/image" Target="media/image113.wmf"/><Relationship Id="rId358" Type="http://schemas.openxmlformats.org/officeDocument/2006/relationships/image" Target="media/image351.wmf"/><Relationship Id="rId162" Type="http://schemas.openxmlformats.org/officeDocument/2006/relationships/image" Target="media/image155.wmf"/><Relationship Id="rId218" Type="http://schemas.openxmlformats.org/officeDocument/2006/relationships/image" Target="media/image211.wmf"/><Relationship Id="rId425" Type="http://schemas.openxmlformats.org/officeDocument/2006/relationships/image" Target="media/image418.wmf"/><Relationship Id="rId467" Type="http://schemas.openxmlformats.org/officeDocument/2006/relationships/image" Target="media/image460.wmf"/><Relationship Id="rId271" Type="http://schemas.openxmlformats.org/officeDocument/2006/relationships/image" Target="media/image264.wmf"/><Relationship Id="rId24" Type="http://schemas.openxmlformats.org/officeDocument/2006/relationships/image" Target="media/image17.wmf"/><Relationship Id="rId66" Type="http://schemas.openxmlformats.org/officeDocument/2006/relationships/image" Target="media/image59.wmf"/><Relationship Id="rId131" Type="http://schemas.openxmlformats.org/officeDocument/2006/relationships/image" Target="media/image124.wmf"/><Relationship Id="rId327" Type="http://schemas.openxmlformats.org/officeDocument/2006/relationships/image" Target="media/image320.wmf"/><Relationship Id="rId369" Type="http://schemas.openxmlformats.org/officeDocument/2006/relationships/image" Target="media/image362.wmf"/><Relationship Id="rId534" Type="http://schemas.openxmlformats.org/officeDocument/2006/relationships/image" Target="media/image527.wmf"/><Relationship Id="rId173" Type="http://schemas.openxmlformats.org/officeDocument/2006/relationships/image" Target="media/image166.wmf"/><Relationship Id="rId229" Type="http://schemas.openxmlformats.org/officeDocument/2006/relationships/image" Target="media/image222.wmf"/><Relationship Id="rId380" Type="http://schemas.openxmlformats.org/officeDocument/2006/relationships/image" Target="media/image373.wmf"/><Relationship Id="rId436" Type="http://schemas.openxmlformats.org/officeDocument/2006/relationships/image" Target="media/image429.wmf"/><Relationship Id="rId240" Type="http://schemas.openxmlformats.org/officeDocument/2006/relationships/image" Target="media/image233.wmf"/><Relationship Id="rId478" Type="http://schemas.openxmlformats.org/officeDocument/2006/relationships/image" Target="media/image471.wmf"/><Relationship Id="rId35" Type="http://schemas.openxmlformats.org/officeDocument/2006/relationships/image" Target="media/image28.wmf"/><Relationship Id="rId77" Type="http://schemas.openxmlformats.org/officeDocument/2006/relationships/image" Target="media/image70.wmf"/><Relationship Id="rId100" Type="http://schemas.openxmlformats.org/officeDocument/2006/relationships/image" Target="media/image93.wmf"/><Relationship Id="rId282" Type="http://schemas.openxmlformats.org/officeDocument/2006/relationships/image" Target="media/image275.wmf"/><Relationship Id="rId338" Type="http://schemas.openxmlformats.org/officeDocument/2006/relationships/image" Target="media/image331.wmf"/><Relationship Id="rId503" Type="http://schemas.openxmlformats.org/officeDocument/2006/relationships/image" Target="media/image496.wmf"/><Relationship Id="rId545" Type="http://schemas.openxmlformats.org/officeDocument/2006/relationships/image" Target="media/image538.wmf"/><Relationship Id="rId8" Type="http://schemas.openxmlformats.org/officeDocument/2006/relationships/image" Target="media/image1.wmf"/><Relationship Id="rId142" Type="http://schemas.openxmlformats.org/officeDocument/2006/relationships/image" Target="media/image135.wmf"/><Relationship Id="rId184" Type="http://schemas.openxmlformats.org/officeDocument/2006/relationships/image" Target="media/image177.wmf"/><Relationship Id="rId391" Type="http://schemas.openxmlformats.org/officeDocument/2006/relationships/image" Target="media/image384.wmf"/><Relationship Id="rId405" Type="http://schemas.openxmlformats.org/officeDocument/2006/relationships/image" Target="media/image398.wmf"/><Relationship Id="rId447" Type="http://schemas.openxmlformats.org/officeDocument/2006/relationships/image" Target="media/image440.wmf"/><Relationship Id="rId251" Type="http://schemas.openxmlformats.org/officeDocument/2006/relationships/image" Target="media/image244.wmf"/><Relationship Id="rId489" Type="http://schemas.openxmlformats.org/officeDocument/2006/relationships/image" Target="media/image482.wmf"/><Relationship Id="rId46" Type="http://schemas.openxmlformats.org/officeDocument/2006/relationships/image" Target="media/image39.wmf"/><Relationship Id="rId293" Type="http://schemas.openxmlformats.org/officeDocument/2006/relationships/image" Target="media/image286.wmf"/><Relationship Id="rId307" Type="http://schemas.openxmlformats.org/officeDocument/2006/relationships/image" Target="media/image300.wmf"/><Relationship Id="rId349" Type="http://schemas.openxmlformats.org/officeDocument/2006/relationships/image" Target="media/image342.wmf"/><Relationship Id="rId514" Type="http://schemas.openxmlformats.org/officeDocument/2006/relationships/image" Target="media/image507.wmf"/><Relationship Id="rId88" Type="http://schemas.openxmlformats.org/officeDocument/2006/relationships/image" Target="media/image81.wmf"/><Relationship Id="rId111" Type="http://schemas.openxmlformats.org/officeDocument/2006/relationships/image" Target="media/image104.wmf"/><Relationship Id="rId153" Type="http://schemas.openxmlformats.org/officeDocument/2006/relationships/image" Target="media/image146.wmf"/><Relationship Id="rId195" Type="http://schemas.openxmlformats.org/officeDocument/2006/relationships/image" Target="media/image188.wmf"/><Relationship Id="rId209" Type="http://schemas.openxmlformats.org/officeDocument/2006/relationships/image" Target="media/image202.wmf"/><Relationship Id="rId360" Type="http://schemas.openxmlformats.org/officeDocument/2006/relationships/image" Target="media/image353.wmf"/><Relationship Id="rId416" Type="http://schemas.openxmlformats.org/officeDocument/2006/relationships/image" Target="media/image409.wmf"/><Relationship Id="rId220" Type="http://schemas.openxmlformats.org/officeDocument/2006/relationships/image" Target="media/image213.wmf"/><Relationship Id="rId458" Type="http://schemas.openxmlformats.org/officeDocument/2006/relationships/image" Target="media/image45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97E5B-E32C-4A58-B806-E21E84DB2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Pages>
  <Words>17131</Words>
  <Characters>97647</Characters>
  <Application>Microsoft Office Word</Application>
  <DocSecurity>0</DocSecurity>
  <Lines>813</Lines>
  <Paragraphs>229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114549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MM5</cp:lastModifiedBy>
  <cp:revision>18</cp:revision>
  <cp:lastPrinted>2007-03-03T11:31:00Z</cp:lastPrinted>
  <dcterms:created xsi:type="dcterms:W3CDTF">2018-04-03T12:36:00Z</dcterms:created>
  <dcterms:modified xsi:type="dcterms:W3CDTF">2018-04-11T19:31:00Z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